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1AFABB27"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1F3705">
        <w:rPr>
          <w:rFonts w:ascii="Arial" w:eastAsia="SimSun" w:hAnsi="Arial"/>
          <w:b/>
          <w:i/>
          <w:noProof/>
          <w:color w:val="auto"/>
          <w:sz w:val="28"/>
          <w:lang w:eastAsia="en-US"/>
        </w:rPr>
        <w:t>55</w:t>
      </w:r>
      <w:r w:rsidR="00BB0901">
        <w:rPr>
          <w:rFonts w:ascii="Arial" w:eastAsia="SimSun" w:hAnsi="Arial"/>
          <w:b/>
          <w:i/>
          <w:noProof/>
          <w:color w:val="auto"/>
          <w:sz w:val="28"/>
          <w:lang w:eastAsia="en-US"/>
        </w:rPr>
        <w:t>28</w:t>
      </w:r>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09B90E3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r w:rsidR="00544ABC">
        <w:rPr>
          <w:rFonts w:ascii="Arial" w:hAnsi="Arial" w:cs="Arial"/>
          <w:b/>
        </w:rPr>
        <w:t>, LG Electronics</w:t>
      </w:r>
    </w:p>
    <w:p w14:paraId="52782DC6" w14:textId="1B6406BD"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544ABC">
        <w:rPr>
          <w:rFonts w:ascii="Arial" w:hAnsi="Arial" w:cs="Arial"/>
          <w:b/>
          <w:lang w:val="en-US"/>
        </w:rPr>
        <w:t>, Sol#5</w:t>
      </w:r>
      <w:r w:rsidR="00E27DB0">
        <w:rPr>
          <w:rFonts w:ascii="Arial" w:hAnsi="Arial" w:cs="Arial"/>
          <w:b/>
          <w:lang w:val="en-US"/>
        </w:rPr>
        <w:t xml:space="preserve"> – </w:t>
      </w:r>
      <w:r w:rsidR="005D0995">
        <w:rPr>
          <w:rFonts w:ascii="Arial" w:hAnsi="Arial" w:cs="Arial"/>
          <w:b/>
          <w:lang w:val="en-US"/>
        </w:rPr>
        <w:t>Updates to solution#5</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607D6CF8"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C8663D">
        <w:rPr>
          <w:rFonts w:ascii="Arial" w:hAnsi="Arial" w:cs="Arial"/>
          <w:b/>
        </w:rPr>
        <w:t>2</w:t>
      </w:r>
    </w:p>
    <w:p w14:paraId="77795967" w14:textId="14071F0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proofErr w:type="spellStart"/>
      <w:r w:rsidR="00672610">
        <w:rPr>
          <w:rFonts w:ascii="Arial" w:hAnsi="Arial" w:cs="Arial"/>
          <w:b/>
          <w:bCs/>
          <w:color w:val="auto"/>
          <w:kern w:val="24"/>
          <w:sz w:val="18"/>
          <w:szCs w:val="18"/>
        </w:rPr>
        <w:t>FS_</w:t>
      </w:r>
      <w:r w:rsidR="00FC7D8B">
        <w:rPr>
          <w:rFonts w:ascii="Arial" w:hAnsi="Arial" w:cs="Arial"/>
          <w:b/>
          <w:bCs/>
          <w:color w:val="auto"/>
          <w:kern w:val="24"/>
          <w:sz w:val="18"/>
          <w:szCs w:val="18"/>
        </w:rPr>
        <w:t>eUEP</w:t>
      </w:r>
      <w:r w:rsidR="00544ABC">
        <w:rPr>
          <w:rFonts w:ascii="Arial" w:hAnsi="Arial" w:cs="Arial"/>
          <w:b/>
          <w:bCs/>
          <w:color w:val="auto"/>
          <w:kern w:val="24"/>
          <w:sz w:val="18"/>
          <w:szCs w:val="18"/>
        </w:rPr>
        <w:t>O</w:t>
      </w:r>
      <w:proofErr w:type="spellEnd"/>
      <w:r w:rsidR="005D0995">
        <w:rPr>
          <w:rFonts w:ascii="Arial" w:hAnsi="Arial" w:cs="Arial"/>
          <w:b/>
        </w:rPr>
        <w:t>/</w:t>
      </w:r>
      <w:r w:rsidR="005D3F59" w:rsidRPr="00F320AE">
        <w:rPr>
          <w:rFonts w:ascii="Arial" w:hAnsi="Arial" w:cs="Arial"/>
          <w:b/>
        </w:rPr>
        <w:t>Rel-18</w:t>
      </w:r>
    </w:p>
    <w:p w14:paraId="0567C7FF" w14:textId="79EC788F"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672610">
        <w:rPr>
          <w:rFonts w:ascii="Arial" w:hAnsi="Arial" w:cs="Arial"/>
          <w:i/>
        </w:rPr>
        <w:t xml:space="preserve">discussed on the </w:t>
      </w:r>
      <w:r w:rsidR="006965EE">
        <w:rPr>
          <w:rFonts w:ascii="Arial" w:hAnsi="Arial" w:cs="Arial"/>
          <w:i/>
        </w:rPr>
        <w:t xml:space="preserve">content of the </w:t>
      </w:r>
      <w:r w:rsidR="001C2768">
        <w:rPr>
          <w:rFonts w:ascii="Arial" w:hAnsi="Arial" w:cs="Arial"/>
          <w:i/>
        </w:rPr>
        <w:t>URSP sent to the UE by the HPLMN</w:t>
      </w:r>
      <w:r w:rsidR="00B70BDF">
        <w:rPr>
          <w:rFonts w:ascii="Arial" w:hAnsi="Arial" w:cs="Arial"/>
          <w:i/>
        </w:rPr>
        <w:t>.</w:t>
      </w:r>
    </w:p>
    <w:p w14:paraId="7970339C" w14:textId="5C2C0DFC" w:rsidR="00A93620" w:rsidRDefault="00B3593E" w:rsidP="00B3593E">
      <w:pPr>
        <w:pStyle w:val="Heading1"/>
      </w:pPr>
      <w:r w:rsidRPr="009D3415">
        <w:t xml:space="preserve">1. </w:t>
      </w:r>
      <w:r w:rsidR="00305F20" w:rsidRPr="009D3415">
        <w:t>Introduction</w:t>
      </w:r>
      <w:r w:rsidR="00BE6AFC" w:rsidRPr="009D3415">
        <w:t>/Discussion</w:t>
      </w:r>
    </w:p>
    <w:p w14:paraId="6A36D740" w14:textId="301F279F" w:rsidR="00F909B3" w:rsidRDefault="001C2768" w:rsidP="00265B5E">
      <w:r>
        <w:t>The</w:t>
      </w:r>
      <w:r w:rsidR="00227305">
        <w:t xml:space="preserve"> URSP Rule generated by the H-PCF contains a S-NSSAI value that </w:t>
      </w:r>
      <w:r w:rsidR="00DA7D76">
        <w:t>belongs to the Subscribed S-NSSA</w:t>
      </w:r>
      <w:r w:rsidR="00425205">
        <w:t>Is</w:t>
      </w:r>
      <w:r w:rsidR="00E865A5">
        <w:t xml:space="preserve"> and a DNN value that belongs to the</w:t>
      </w:r>
      <w:r w:rsidR="00F909B3">
        <w:t xml:space="preserve"> associated subscribed DNN(s), as shown in the </w:t>
      </w:r>
      <w:r w:rsidR="00400C9D" w:rsidRPr="003D4ABF">
        <w:rPr>
          <w:rFonts w:eastAsia="DengXian"/>
        </w:rPr>
        <w:t>Table 6.2-1</w:t>
      </w:r>
      <w:r w:rsidR="00F909B3">
        <w:t xml:space="preserve">in </w:t>
      </w:r>
      <w:r w:rsidR="00400C9D">
        <w:t xml:space="preserve">TS </w:t>
      </w:r>
      <w:r w:rsidR="00F909B3">
        <w:t>23.503.</w:t>
      </w:r>
    </w:p>
    <w:p w14:paraId="31B4E775" w14:textId="77777777" w:rsidR="00574D17" w:rsidRDefault="00FF49A6" w:rsidP="00265B5E">
      <w:r>
        <w:t>Solution#5 proposes that the V-PCF sends Servi</w:t>
      </w:r>
      <w:r w:rsidR="00DC5C96">
        <w:t>ce Information, including the URSP guidance to the H-PCF, given that</w:t>
      </w:r>
      <w:r w:rsidR="0098114A">
        <w:t xml:space="preserve"> URSP guidance information provided by the AF and stored in V-UDR </w:t>
      </w:r>
      <w:r w:rsidR="006B0665">
        <w:t>contains S-NSSAI and DNN of the VPLMN, the V-PCF maps the S-NSSAI to the HPLMN value before sending the request to the H-PCF</w:t>
      </w:r>
      <w:r w:rsidR="00574D17">
        <w:t>.</w:t>
      </w:r>
    </w:p>
    <w:p w14:paraId="57903048" w14:textId="65C94BCC" w:rsidR="005010DF" w:rsidRDefault="003A2E5A" w:rsidP="00265B5E">
      <w:r>
        <w:t>Given that the URSP Rules that th</w:t>
      </w:r>
      <w:r w:rsidR="00C200F5">
        <w:t xml:space="preserve">e HPLMN provides to the UE are </w:t>
      </w:r>
      <w:r w:rsidR="005010DF">
        <w:t>to indicate how to route traffic when the UE is at the VPLMN, the RSD component of the URSP Rule should contain a DNN and S-NSSAI of the VPLMN that will result on a selection of a SMF in the VPLMN as well for the PDU Session.</w:t>
      </w:r>
      <w:r w:rsidR="00EB1C04">
        <w:t xml:space="preserve"> </w:t>
      </w:r>
      <w:r w:rsidR="00400C9D">
        <w:t>The proposal is that the</w:t>
      </w:r>
      <w:r w:rsidR="00EB1C04">
        <w:t xml:space="preserve"> HPLMN maps the DNN and S-NSSAI values provides by the VPLMN into HPLMN</w:t>
      </w:r>
      <w:r w:rsidR="00400C9D">
        <w:t xml:space="preserve"> values</w:t>
      </w:r>
      <w:r w:rsidR="00EB1C04">
        <w:t>, check that mapped values are subscribed, and that LBO is allowed.</w:t>
      </w:r>
    </w:p>
    <w:p w14:paraId="52453718" w14:textId="64A9C5B2" w:rsidR="002E656C" w:rsidRDefault="002E656C" w:rsidP="00265B5E">
      <w:r w:rsidRPr="007341E7">
        <w:rPr>
          <w:u w:val="single"/>
        </w:rPr>
        <w:t>Proposal</w:t>
      </w:r>
      <w:r w:rsidR="00AB57DF">
        <w:rPr>
          <w:u w:val="single"/>
        </w:rPr>
        <w:t xml:space="preserve"> 1</w:t>
      </w:r>
      <w:r w:rsidRPr="007341E7">
        <w:t xml:space="preserve">: RSD in the URSP Rule contains the S-NSSAI and DNN </w:t>
      </w:r>
      <w:r w:rsidR="001F6FCB" w:rsidRPr="007341E7">
        <w:t xml:space="preserve">values </w:t>
      </w:r>
      <w:r w:rsidRPr="007341E7">
        <w:t>of the VPLMN.</w:t>
      </w:r>
      <w:r w:rsidR="00EB1C04">
        <w:t xml:space="preserve"> The S-NSSAI and DNN values of the VPLMN maps to subscribed S-NSSAI and DNN values with LBO allowed set.</w:t>
      </w:r>
    </w:p>
    <w:p w14:paraId="465F80AA" w14:textId="0050EF63" w:rsidR="005711C9" w:rsidRDefault="00634FB6" w:rsidP="00265B5E">
      <w:r>
        <w:t xml:space="preserve">Then for those URSP rules applicable in that VPLMN, the UE will check the validity of the RSD comparing the </w:t>
      </w:r>
      <w:r w:rsidR="0051129A">
        <w:t xml:space="preserve">S-NSSAI with the Allowed NSSAI </w:t>
      </w:r>
      <w:r w:rsidR="005711C9">
        <w:t xml:space="preserve">as it is performed for </w:t>
      </w:r>
      <w:r w:rsidR="00AB57DF">
        <w:t>non-roaming</w:t>
      </w:r>
      <w:r w:rsidR="005711C9">
        <w:t xml:space="preserve"> scenario, this results in an alignment of the PDU Session establishment for the </w:t>
      </w:r>
      <w:r w:rsidR="00AB57DF">
        <w:t>non-roaming</w:t>
      </w:r>
      <w:r w:rsidR="005711C9">
        <w:t xml:space="preserve"> and local breakout that is how it is defined in 23.502.</w:t>
      </w:r>
    </w:p>
    <w:p w14:paraId="073F71F0" w14:textId="0860CCFE" w:rsidR="005711C9" w:rsidRDefault="00AB57DF" w:rsidP="00265B5E">
      <w:r w:rsidRPr="007341E7">
        <w:rPr>
          <w:u w:val="single"/>
        </w:rPr>
        <w:t>Proposal</w:t>
      </w:r>
      <w:r>
        <w:rPr>
          <w:u w:val="single"/>
        </w:rPr>
        <w:t xml:space="preserve"> 2</w:t>
      </w:r>
      <w:r>
        <w:t xml:space="preserve">: </w:t>
      </w:r>
      <w:r w:rsidR="00BC4BB6">
        <w:t>For URSP Rules applicable at the VPLMN, t</w:t>
      </w:r>
      <w:r>
        <w:t xml:space="preserve">he UE considers a </w:t>
      </w:r>
      <w:r w:rsidR="00BC4BB6">
        <w:t>RSD component valid if the S-NSSAI is within the Allowed NSSAI.</w:t>
      </w:r>
    </w:p>
    <w:p w14:paraId="04A4ECCB" w14:textId="4344D198" w:rsidR="00271AA6" w:rsidRDefault="00271AA6" w:rsidP="00265B5E">
      <w:pPr>
        <w:rPr>
          <w:lang w:eastAsia="zh-CN"/>
        </w:rPr>
      </w:pPr>
      <w:r>
        <w:rPr>
          <w:lang w:eastAsia="zh-CN"/>
        </w:rPr>
        <w:t>Soluion#5 says that t</w:t>
      </w:r>
      <w:r w:rsidRPr="00DF1D03">
        <w:rPr>
          <w:lang w:eastAsia="zh-CN"/>
        </w:rPr>
        <w:t>he application guidance for URSP determination may be for Edge services or for location-based services which means there may be the case that the URSP rules determined based on the application guidance can be applied and valid only when the UEs are in any specific VPLMN in roaming case</w:t>
      </w:r>
      <w:r w:rsidR="00C71C1B">
        <w:rPr>
          <w:lang w:eastAsia="zh-CN"/>
        </w:rPr>
        <w:t>, then</w:t>
      </w:r>
      <w:r w:rsidRPr="00DF1D03">
        <w:rPr>
          <w:lang w:eastAsia="zh-CN"/>
        </w:rPr>
        <w:t xml:space="preserve"> the AF may need to provide application guidance for URSP determination to all PLMNs whose subscribers will be probably</w:t>
      </w:r>
      <w:r w:rsidR="00C71C1B">
        <w:rPr>
          <w:lang w:eastAsia="zh-CN"/>
        </w:rPr>
        <w:t xml:space="preserve"> registered in that PLMN. In order to allow for that, the </w:t>
      </w:r>
      <w:r w:rsidR="002F49F4">
        <w:rPr>
          <w:lang w:eastAsia="zh-CN"/>
        </w:rPr>
        <w:t>AF indicates if the proposal applies for all UEs of a PLMN, this is indicated by providing the PLMN ID in the request.</w:t>
      </w:r>
    </w:p>
    <w:p w14:paraId="252EA679" w14:textId="3C1ECF77" w:rsidR="001157CE" w:rsidRDefault="002F49F4" w:rsidP="001157CE">
      <w:r w:rsidRPr="007341E7">
        <w:rPr>
          <w:u w:val="single"/>
        </w:rPr>
        <w:t>Proposal</w:t>
      </w:r>
      <w:r>
        <w:rPr>
          <w:u w:val="single"/>
        </w:rPr>
        <w:t xml:space="preserve"> 3</w:t>
      </w:r>
      <w:r>
        <w:t xml:space="preserve">: The </w:t>
      </w:r>
      <w:r w:rsidRPr="00DF1D03">
        <w:rPr>
          <w:lang w:eastAsia="zh-CN"/>
        </w:rPr>
        <w:t xml:space="preserve">application guidance for URSP determination </w:t>
      </w:r>
      <w:r>
        <w:rPr>
          <w:lang w:eastAsia="zh-CN"/>
        </w:rPr>
        <w:t>is extended with a new Data Key to indicate that the request is applicable for any roaming users of a PLMN ID</w:t>
      </w:r>
      <w:r w:rsidR="00EB1C04">
        <w:rPr>
          <w:lang w:eastAsia="zh-CN"/>
        </w:rPr>
        <w:t>(s)</w:t>
      </w:r>
      <w:r>
        <w:rPr>
          <w:lang w:eastAsia="zh-CN"/>
        </w:rPr>
        <w:t>.</w:t>
      </w:r>
    </w:p>
    <w:p w14:paraId="5226D520" w14:textId="77777777" w:rsidR="001157CE" w:rsidRDefault="001157CE" w:rsidP="002F49F4">
      <w:pPr>
        <w:rPr>
          <w:lang w:eastAsia="zh-CN"/>
        </w:rPr>
      </w:pPr>
    </w:p>
    <w:p w14:paraId="5FE41639" w14:textId="77777777" w:rsidR="00CA6115" w:rsidRPr="009D3415" w:rsidRDefault="00CA6115" w:rsidP="00CA6115">
      <w:pPr>
        <w:pStyle w:val="Heading1"/>
      </w:pPr>
      <w:r w:rsidRPr="009D3415">
        <w:t>2. Text Proposal</w:t>
      </w:r>
    </w:p>
    <w:p w14:paraId="4C3560AC" w14:textId="60C57B18" w:rsidR="00CA6115" w:rsidRPr="009D3415" w:rsidRDefault="00F40EE5" w:rsidP="008754B1">
      <w:pPr>
        <w:jc w:val="both"/>
        <w:rPr>
          <w:lang w:eastAsia="zh-CN"/>
        </w:rPr>
      </w:pPr>
      <w:r w:rsidRPr="009D3415">
        <w:rPr>
          <w:lang w:eastAsia="zh-CN"/>
        </w:rPr>
        <w:t>It is proposed to capture the</w:t>
      </w:r>
      <w:r w:rsidR="00337309">
        <w:rPr>
          <w:lang w:eastAsia="zh-CN"/>
        </w:rPr>
        <w:t xml:space="preserve"> three proposal above in </w:t>
      </w:r>
      <w:r w:rsidRPr="00D01755">
        <w:rPr>
          <w:lang w:eastAsia="zh-CN"/>
        </w:rPr>
        <w:t>TR 23.</w:t>
      </w:r>
      <w:r w:rsidR="0092376F" w:rsidRPr="00D01755">
        <w:rPr>
          <w:lang w:eastAsia="zh-CN"/>
        </w:rPr>
        <w:t>700</w:t>
      </w:r>
      <w:r w:rsidR="00D01755" w:rsidRPr="00D01755">
        <w:rPr>
          <w:lang w:eastAsia="zh-CN"/>
        </w:rPr>
        <w:t>-8</w:t>
      </w:r>
      <w:r w:rsidR="003429CE">
        <w:rPr>
          <w:lang w:eastAsia="zh-CN"/>
        </w:rPr>
        <w:t>0</w:t>
      </w:r>
      <w:r w:rsidRPr="00D0175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 w:name="_Toc517082226"/>
    </w:p>
    <w:p w14:paraId="71ABB115" w14:textId="77777777" w:rsidR="00C86B98" w:rsidRPr="00DF1D03" w:rsidRDefault="00C86B98" w:rsidP="00C86B98">
      <w:pPr>
        <w:pStyle w:val="Heading2"/>
      </w:pPr>
      <w:bookmarkStart w:id="2" w:name="_Toc97271690"/>
      <w:bookmarkStart w:id="3" w:name="_Toc101366189"/>
      <w:bookmarkStart w:id="4" w:name="_Toc104799209"/>
      <w:bookmarkEnd w:id="1"/>
      <w:r w:rsidRPr="00DF1D03">
        <w:lastRenderedPageBreak/>
        <w:t>6.5</w:t>
      </w:r>
      <w:r w:rsidRPr="00DF1D03">
        <w:tab/>
        <w:t xml:space="preserve">Solution #5: </w:t>
      </w:r>
      <w:bookmarkStart w:id="5" w:name="_Toc326248710"/>
      <w:bookmarkStart w:id="6" w:name="_Toc20147942"/>
      <w:bookmarkStart w:id="7" w:name="_Toc23145942"/>
      <w:bookmarkEnd w:id="2"/>
      <w:r w:rsidRPr="00DF1D03">
        <w:t>URSP determination based on service parameter obtained from VPLMN</w:t>
      </w:r>
      <w:bookmarkEnd w:id="3"/>
      <w:bookmarkEnd w:id="4"/>
    </w:p>
    <w:p w14:paraId="62B56A70" w14:textId="77777777" w:rsidR="00C86B98" w:rsidRPr="00DF1D03" w:rsidRDefault="00C86B98" w:rsidP="00C86B98">
      <w:pPr>
        <w:pStyle w:val="Heading3"/>
      </w:pPr>
      <w:bookmarkStart w:id="8" w:name="_Toc97271691"/>
      <w:bookmarkStart w:id="9" w:name="_Toc101366190"/>
      <w:bookmarkStart w:id="10" w:name="_Toc104799210"/>
      <w:r w:rsidRPr="00DF1D03">
        <w:t>6.5.1</w:t>
      </w:r>
      <w:r w:rsidRPr="00DF1D03">
        <w:tab/>
      </w:r>
      <w:bookmarkEnd w:id="5"/>
      <w:r w:rsidRPr="00DF1D03">
        <w:t>Description</w:t>
      </w:r>
      <w:bookmarkEnd w:id="6"/>
      <w:bookmarkEnd w:id="7"/>
      <w:bookmarkEnd w:id="8"/>
      <w:bookmarkEnd w:id="9"/>
      <w:bookmarkEnd w:id="10"/>
    </w:p>
    <w:p w14:paraId="64C1359C" w14:textId="77777777" w:rsidR="00C86B98" w:rsidRPr="00DF1D03" w:rsidRDefault="00C86B98" w:rsidP="00C86B98">
      <w:pPr>
        <w:rPr>
          <w:lang w:eastAsia="zh-CN"/>
        </w:rPr>
      </w:pPr>
      <w:bookmarkStart w:id="11" w:name="_Toc20147943"/>
      <w:bookmarkStart w:id="12" w:name="_Toc23145943"/>
      <w:r w:rsidRPr="00DF1D03">
        <w:rPr>
          <w:lang w:eastAsia="zh-CN"/>
        </w:rPr>
        <w:t>This is a solution for key issue #1 "URSP in VPLMN".</w:t>
      </w:r>
    </w:p>
    <w:p w14:paraId="6332833A" w14:textId="7092ED30" w:rsidR="00C86B98" w:rsidRDefault="00C86B98" w:rsidP="00C86B98">
      <w:pPr>
        <w:rPr>
          <w:lang w:eastAsia="zh-CN"/>
        </w:rPr>
      </w:pPr>
      <w:r w:rsidRPr="00DF1D03">
        <w:rPr>
          <w:lang w:eastAsia="zh-CN"/>
        </w:rPr>
        <w:t>Currently, URSP is only controlled and determined by HPLMN. Therefore, to give influence on URSP determination, e.g. application guidance for URSP determination specified in clause 4.15.6.10 of TS</w:t>
      </w:r>
      <w:r>
        <w:rPr>
          <w:lang w:eastAsia="zh-CN"/>
        </w:rPr>
        <w:t> </w:t>
      </w:r>
      <w:r w:rsidRPr="00DF1D03">
        <w:rPr>
          <w:lang w:eastAsia="zh-CN"/>
        </w:rPr>
        <w:t>23.502</w:t>
      </w:r>
      <w:r>
        <w:rPr>
          <w:lang w:eastAsia="zh-CN"/>
        </w:rPr>
        <w:t> </w:t>
      </w:r>
      <w:r w:rsidRPr="00DF1D03">
        <w:rPr>
          <w:lang w:eastAsia="zh-CN"/>
        </w:rPr>
        <w:t xml:space="preserve">[3], the AF needs to provide inputs to HPLMN. The application guidance for URSP determination may be for Edge services or for location-based services which means there may be the case that the URSP rules determined based on the application guidance can be applied and valid only when the UEs are in any specific VPLMN in roaming case. Anyhow, in this case, the AF may need to provide application guidance for URSP determination to all PLMNs whose subscribers will be probably roaming into the VPLMN, and the AF has </w:t>
      </w:r>
      <w:del w:id="13" w:author="Belen Pancorbo" w:date="2022-07-04T08:52:00Z">
        <w:r w:rsidRPr="00DF1D03" w:rsidDel="00EB1C04">
          <w:rPr>
            <w:lang w:eastAsia="zh-CN"/>
          </w:rPr>
          <w:delText xml:space="preserve">roaming </w:delText>
        </w:r>
      </w:del>
      <w:ins w:id="14" w:author="Belen Pancorbo" w:date="2022-07-04T08:52:00Z">
        <w:r w:rsidR="00EB1C04">
          <w:rPr>
            <w:lang w:eastAsia="zh-CN"/>
          </w:rPr>
          <w:t>service level</w:t>
        </w:r>
        <w:r w:rsidR="00EB1C04" w:rsidRPr="00DF1D03">
          <w:rPr>
            <w:lang w:eastAsia="zh-CN"/>
          </w:rPr>
          <w:t xml:space="preserve"> </w:t>
        </w:r>
      </w:ins>
      <w:r w:rsidRPr="00DF1D03">
        <w:rPr>
          <w:lang w:eastAsia="zh-CN"/>
        </w:rPr>
        <w:t>agreements with. In addition, if the AF includes a geographical area as spatial validity condition in the application guidance for URSP determination, the NEF may need to transform this information into 3GPP identifiers (e.g. TAI(s)). For this, the NEF needs to have knowledge on VPLMN's 3GPP identifiers (e.g. TAI(s)).</w:t>
      </w:r>
    </w:p>
    <w:p w14:paraId="63BD44AC" w14:textId="6F005F69" w:rsidR="007D3377" w:rsidRDefault="007D3377" w:rsidP="00C86B98">
      <w:pPr>
        <w:rPr>
          <w:ins w:id="15" w:author="Ericsson User - MBPA" w:date="2022-06-30T16:06:00Z"/>
          <w:lang w:eastAsia="zh-CN"/>
        </w:rPr>
      </w:pPr>
      <w:r w:rsidRPr="00DF1D03">
        <w:rPr>
          <w:lang w:eastAsia="zh-CN"/>
        </w:rPr>
        <w:t>In this solution, the AF provides application guidance for URSP determination to the PLMN (i.e. to UDR via NEF of this PLMN) where the related services are provided or the related traffic is routed. H-PCF of the roaming UE obtains the application guidance for URSP determination from VPLMN by requesting V-PCF to subscribe to V-UDR to be notified about the data creation/modification for the UE. V-PCF subscribes to V-UDR on behalf of H-PCF, by adding a new PCRT that request notification when Service Parameters are available for a UE Policy Association. If the AF provides inputs to V-UDR via V-NEF, V-PCF provides the data notified by V-UDR to H-PCF.</w:t>
      </w:r>
    </w:p>
    <w:p w14:paraId="274B5AA0" w14:textId="7575A276" w:rsidR="00692A41" w:rsidRDefault="00047485" w:rsidP="00C86B98">
      <w:pPr>
        <w:rPr>
          <w:ins w:id="16" w:author="LaeYoung (LG Electronics)" w:date="2022-07-07T13:46:00Z"/>
          <w:lang w:eastAsia="zh-CN"/>
        </w:rPr>
      </w:pPr>
      <w:ins w:id="17" w:author="Ericsson User - MBPA" w:date="2022-06-30T16:07:00Z">
        <w:r w:rsidRPr="008E79E1">
          <w:rPr>
            <w:lang w:eastAsia="zh-CN"/>
          </w:rPr>
          <w:t xml:space="preserve">The AF </w:t>
        </w:r>
      </w:ins>
      <w:ins w:id="18" w:author="LaeYoung (LG Electronics)" w:date="2022-07-07T13:29:00Z">
        <w:r w:rsidR="005C19FD" w:rsidRPr="008E79E1">
          <w:rPr>
            <w:lang w:eastAsia="zh-CN"/>
          </w:rPr>
          <w:t xml:space="preserve">can </w:t>
        </w:r>
      </w:ins>
      <w:ins w:id="19" w:author="Ericsson User - MBPA" w:date="2022-06-30T16:07:00Z">
        <w:r w:rsidR="00A75C9F" w:rsidRPr="008E79E1">
          <w:rPr>
            <w:lang w:eastAsia="zh-CN"/>
          </w:rPr>
          <w:t>in</w:t>
        </w:r>
      </w:ins>
      <w:ins w:id="20" w:author="Ericsson User - MBPA" w:date="2022-06-30T16:08:00Z">
        <w:r w:rsidR="00A75C9F" w:rsidRPr="008E79E1">
          <w:rPr>
            <w:lang w:eastAsia="zh-CN"/>
          </w:rPr>
          <w:t>clude the PLMN ID</w:t>
        </w:r>
      </w:ins>
      <w:ins w:id="21" w:author="Ericsson User" w:date="2022-07-04T08:59:00Z">
        <w:r w:rsidR="00EB1C04" w:rsidRPr="008E79E1">
          <w:rPr>
            <w:lang w:eastAsia="zh-CN"/>
          </w:rPr>
          <w:t>(s)</w:t>
        </w:r>
      </w:ins>
      <w:ins w:id="22" w:author="Ericsson User - MBPA" w:date="2022-06-30T16:08:00Z">
        <w:r w:rsidR="00A75C9F" w:rsidRPr="008E79E1">
          <w:rPr>
            <w:lang w:eastAsia="zh-CN"/>
          </w:rPr>
          <w:t xml:space="preserve"> </w:t>
        </w:r>
      </w:ins>
      <w:ins w:id="23" w:author="Ericsson User - MBPA" w:date="2022-06-30T16:09:00Z">
        <w:r w:rsidR="00B15B1F" w:rsidRPr="008E79E1">
          <w:rPr>
            <w:lang w:eastAsia="zh-CN"/>
          </w:rPr>
          <w:t xml:space="preserve">when </w:t>
        </w:r>
      </w:ins>
      <w:ins w:id="24" w:author="Ericsson User - MBPA" w:date="2022-06-30T16:10:00Z">
        <w:r w:rsidR="00780174" w:rsidRPr="008E79E1">
          <w:rPr>
            <w:lang w:eastAsia="zh-CN"/>
          </w:rPr>
          <w:t>provisioning</w:t>
        </w:r>
      </w:ins>
      <w:ins w:id="25" w:author="Ericsson User - MBPA" w:date="2022-06-30T16:09:00Z">
        <w:r w:rsidR="00B15B1F" w:rsidRPr="008E79E1">
          <w:rPr>
            <w:lang w:eastAsia="zh-CN"/>
          </w:rPr>
          <w:t xml:space="preserve"> application guidance for URSP determination </w:t>
        </w:r>
      </w:ins>
      <w:ins w:id="26" w:author="LaeYoung (LG Electronics)" w:date="2022-07-07T13:35:00Z">
        <w:r w:rsidR="00E27543" w:rsidRPr="008E79E1">
          <w:rPr>
            <w:lang w:eastAsia="zh-CN"/>
          </w:rPr>
          <w:t>for</w:t>
        </w:r>
      </w:ins>
      <w:ins w:id="27" w:author="Ericsson User - MBPA" w:date="2022-06-30T16:09:00Z">
        <w:r w:rsidR="00B15B1F" w:rsidRPr="008E79E1">
          <w:rPr>
            <w:lang w:eastAsia="zh-CN"/>
          </w:rPr>
          <w:t xml:space="preserve"> all </w:t>
        </w:r>
      </w:ins>
      <w:ins w:id="28" w:author="Ralf Keller" w:date="2022-06-30T19:21:00Z">
        <w:r w:rsidR="00A338AA" w:rsidRPr="008E79E1">
          <w:rPr>
            <w:lang w:eastAsia="zh-CN"/>
          </w:rPr>
          <w:t>H</w:t>
        </w:r>
      </w:ins>
      <w:ins w:id="29" w:author="Ericsson User - MBPA" w:date="2022-06-30T16:09:00Z">
        <w:r w:rsidR="00B15B1F" w:rsidRPr="008E79E1">
          <w:rPr>
            <w:lang w:eastAsia="zh-CN"/>
          </w:rPr>
          <w:t xml:space="preserve">PLMNs whose subscribers may </w:t>
        </w:r>
      </w:ins>
      <w:ins w:id="30" w:author="Ericsson User - MBPA" w:date="2022-06-30T16:10:00Z">
        <w:r w:rsidR="00780174" w:rsidRPr="008E79E1">
          <w:rPr>
            <w:lang w:eastAsia="zh-CN"/>
          </w:rPr>
          <w:t>roam</w:t>
        </w:r>
      </w:ins>
      <w:ins w:id="31" w:author="Ericsson User - MBPA" w:date="2022-06-30T16:09:00Z">
        <w:r w:rsidR="00B15B1F" w:rsidRPr="008E79E1">
          <w:rPr>
            <w:lang w:eastAsia="zh-CN"/>
          </w:rPr>
          <w:t xml:space="preserve"> into the VPLMN, </w:t>
        </w:r>
      </w:ins>
      <w:proofErr w:type="gramStart"/>
      <w:ins w:id="32" w:author="LaeYoung (LG Electronics)" w:date="2022-07-07T13:37:00Z">
        <w:r w:rsidR="00E27543" w:rsidRPr="008E79E1">
          <w:rPr>
            <w:lang w:eastAsia="zh-CN"/>
          </w:rPr>
          <w:t>in order to</w:t>
        </w:r>
      </w:ins>
      <w:proofErr w:type="gramEnd"/>
      <w:ins w:id="33" w:author="Ericsson User - MBPA" w:date="2022-06-30T16:09:00Z">
        <w:r w:rsidR="00B15B1F" w:rsidRPr="008E79E1">
          <w:rPr>
            <w:lang w:eastAsia="zh-CN"/>
          </w:rPr>
          <w:t xml:space="preserve"> indicate that the provisioned information is </w:t>
        </w:r>
      </w:ins>
      <w:ins w:id="34" w:author="Ericsson User - MBPA" w:date="2022-06-30T16:30:00Z">
        <w:r w:rsidR="00B062E0" w:rsidRPr="008E79E1">
          <w:rPr>
            <w:lang w:eastAsia="zh-CN"/>
          </w:rPr>
          <w:t>for</w:t>
        </w:r>
      </w:ins>
      <w:ins w:id="35" w:author="Ericsson User - MBPA" w:date="2022-06-30T16:10:00Z">
        <w:r w:rsidR="00B15B1F" w:rsidRPr="008E79E1">
          <w:rPr>
            <w:lang w:eastAsia="zh-CN"/>
          </w:rPr>
          <w:t xml:space="preserve"> roa</w:t>
        </w:r>
        <w:r w:rsidR="00780174" w:rsidRPr="008E79E1">
          <w:rPr>
            <w:lang w:eastAsia="zh-CN"/>
          </w:rPr>
          <w:t>mers from that PLMN ID</w:t>
        </w:r>
      </w:ins>
      <w:ins w:id="36" w:author="LaeYoung (LG Electronics)" w:date="2022-07-07T13:39:00Z">
        <w:r w:rsidR="000B3163" w:rsidRPr="008E79E1">
          <w:rPr>
            <w:lang w:eastAsia="zh-CN"/>
          </w:rPr>
          <w:t>(s)</w:t>
        </w:r>
      </w:ins>
      <w:ins w:id="37" w:author="Ericsson User - MBPA" w:date="2022-06-30T16:10:00Z">
        <w:r w:rsidR="00780174" w:rsidRPr="008E79E1">
          <w:rPr>
            <w:lang w:eastAsia="zh-CN"/>
          </w:rPr>
          <w:t>.</w:t>
        </w:r>
      </w:ins>
      <w:ins w:id="38" w:author="Ericsson User - MBPA" w:date="2022-06-30T16:22:00Z">
        <w:r w:rsidR="00941413" w:rsidRPr="008E79E1">
          <w:rPr>
            <w:lang w:eastAsia="zh-CN"/>
          </w:rPr>
          <w:t xml:space="preserve"> The Application data in UDR is extended to provide PLMN ID as </w:t>
        </w:r>
        <w:r w:rsidR="00835312" w:rsidRPr="008E79E1">
          <w:rPr>
            <w:lang w:eastAsia="zh-CN"/>
          </w:rPr>
          <w:t>D</w:t>
        </w:r>
        <w:r w:rsidR="00941413" w:rsidRPr="008E79E1">
          <w:rPr>
            <w:lang w:eastAsia="zh-CN"/>
          </w:rPr>
          <w:t xml:space="preserve">ata </w:t>
        </w:r>
        <w:r w:rsidR="00835312" w:rsidRPr="008E79E1">
          <w:rPr>
            <w:lang w:eastAsia="zh-CN"/>
          </w:rPr>
          <w:t>K</w:t>
        </w:r>
        <w:r w:rsidR="00941413" w:rsidRPr="008E79E1">
          <w:rPr>
            <w:lang w:eastAsia="zh-CN"/>
          </w:rPr>
          <w:t>ey.</w:t>
        </w:r>
      </w:ins>
      <w:ins w:id="39" w:author="LaeYoung (LG Electronics)" w:date="2022-07-07T13:50:00Z">
        <w:r w:rsidR="00291068" w:rsidRPr="008E79E1">
          <w:rPr>
            <w:lang w:eastAsia="zh-CN"/>
          </w:rPr>
          <w:t xml:space="preserve"> Table 6.5.1-1 shows "PLMN ID"</w:t>
        </w:r>
      </w:ins>
      <w:ins w:id="40" w:author="LaeYoung (LG Electronics)" w:date="2022-07-07T14:05:00Z">
        <w:r w:rsidR="007A65E5" w:rsidRPr="008E79E1">
          <w:rPr>
            <w:lang w:eastAsia="zh-CN"/>
          </w:rPr>
          <w:t xml:space="preserve"> as an additional Data Key</w:t>
        </w:r>
      </w:ins>
      <w:ins w:id="41" w:author="LaeYoung (LG Electronics)" w:date="2022-07-07T14:06:00Z">
        <w:r w:rsidR="00E33481" w:rsidRPr="008E79E1">
          <w:rPr>
            <w:lang w:eastAsia="zh-CN"/>
          </w:rPr>
          <w:t xml:space="preserve"> and NOTE 5</w:t>
        </w:r>
      </w:ins>
      <w:ins w:id="42" w:author="LaeYoung (LG Electronics)" w:date="2022-07-07T14:07:00Z">
        <w:r w:rsidR="00E33481" w:rsidRPr="008E79E1">
          <w:rPr>
            <w:lang w:eastAsia="zh-CN"/>
          </w:rPr>
          <w:t xml:space="preserve"> describing the "PLMN ID" </w:t>
        </w:r>
      </w:ins>
      <w:ins w:id="43" w:author="LaeYoung (LG Electronics)" w:date="2022-07-07T14:10:00Z">
        <w:r w:rsidR="00297428" w:rsidRPr="008E79E1">
          <w:rPr>
            <w:lang w:eastAsia="zh-CN"/>
          </w:rPr>
          <w:t>on top of</w:t>
        </w:r>
      </w:ins>
      <w:ins w:id="44" w:author="LaeYoung (LG Electronics)" w:date="2022-07-07T14:07:00Z">
        <w:r w:rsidR="00E33481" w:rsidRPr="008E79E1">
          <w:rPr>
            <w:lang w:eastAsia="zh-CN"/>
          </w:rPr>
          <w:t xml:space="preserve"> </w:t>
        </w:r>
      </w:ins>
      <w:ins w:id="45" w:author="LaeYoung (LG Electronics)" w:date="2022-07-08T15:44:00Z">
        <w:r w:rsidR="004B5D3C" w:rsidRPr="008E79E1">
          <w:rPr>
            <w:lang w:eastAsia="zh-CN"/>
          </w:rPr>
          <w:t xml:space="preserve">data keys for Application data specified in </w:t>
        </w:r>
      </w:ins>
      <w:ins w:id="46" w:author="LaeYoung (LG Electronics)" w:date="2022-07-07T14:08:00Z">
        <w:r w:rsidR="00E33481" w:rsidRPr="008E79E1">
          <w:rPr>
            <w:rFonts w:eastAsia="SimSun"/>
            <w:lang w:eastAsia="zh-CN"/>
          </w:rPr>
          <w:t xml:space="preserve">Table 5.2.12.2.1-1: Data keys in </w:t>
        </w:r>
      </w:ins>
      <w:ins w:id="47" w:author="LaeYoung (LG Electronics)" w:date="2022-07-07T14:09:00Z">
        <w:r w:rsidR="00E33481" w:rsidRPr="008E79E1">
          <w:rPr>
            <w:lang w:eastAsia="zh-CN"/>
          </w:rPr>
          <w:t>TS 23.502 [3].</w:t>
        </w:r>
      </w:ins>
    </w:p>
    <w:p w14:paraId="1E2A3DD8" w14:textId="5231E3CD" w:rsidR="00F46A7E" w:rsidRPr="008E79E1" w:rsidRDefault="00F46A7E" w:rsidP="009711B8">
      <w:pPr>
        <w:pStyle w:val="TH"/>
        <w:rPr>
          <w:lang w:eastAsia="zh-CN"/>
        </w:rPr>
      </w:pPr>
      <w:ins w:id="48" w:author="LaeYoung (LG Electronics)" w:date="2022-07-07T13:46:00Z">
        <w:r w:rsidRPr="008E79E1">
          <w:rPr>
            <w:lang w:eastAsia="zh-CN"/>
          </w:rPr>
          <w:t>Table 6.5.1-1: Data keys</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41413" w:rsidRPr="008E79E1" w14:paraId="5F413F0B" w14:textId="77777777" w:rsidTr="00B72953">
        <w:trPr>
          <w:cantSplit/>
          <w:trHeight w:val="259"/>
          <w:ins w:id="49" w:author="Ericsson User - MBPA" w:date="2022-06-30T16:21:00Z"/>
        </w:trPr>
        <w:tc>
          <w:tcPr>
            <w:tcW w:w="1984" w:type="dxa"/>
            <w:tcBorders>
              <w:top w:val="single" w:sz="4" w:space="0" w:color="auto"/>
              <w:bottom w:val="nil"/>
            </w:tcBorders>
            <w:shd w:val="clear" w:color="auto" w:fill="auto"/>
          </w:tcPr>
          <w:p w14:paraId="1B416A83" w14:textId="77777777" w:rsidR="00941413" w:rsidRPr="008E79E1" w:rsidRDefault="00941413" w:rsidP="00B72953">
            <w:pPr>
              <w:pStyle w:val="TAL"/>
              <w:rPr>
                <w:ins w:id="50" w:author="Ericsson User - MBPA" w:date="2022-06-30T16:21:00Z"/>
                <w:rFonts w:eastAsia="SimSun"/>
                <w:lang w:eastAsia="zh-CN"/>
              </w:rPr>
            </w:pPr>
            <w:ins w:id="51" w:author="Ericsson User - MBPA" w:date="2022-06-30T16:21:00Z">
              <w:r w:rsidRPr="008E79E1">
                <w:t>Data Set</w:t>
              </w:r>
            </w:ins>
          </w:p>
        </w:tc>
        <w:tc>
          <w:tcPr>
            <w:tcW w:w="3119" w:type="dxa"/>
            <w:tcBorders>
              <w:top w:val="single" w:sz="4" w:space="0" w:color="auto"/>
              <w:bottom w:val="single" w:sz="4" w:space="0" w:color="auto"/>
            </w:tcBorders>
          </w:tcPr>
          <w:p w14:paraId="379FDA10" w14:textId="77777777" w:rsidR="00941413" w:rsidRPr="008E79E1" w:rsidRDefault="00941413" w:rsidP="00B72953">
            <w:pPr>
              <w:pStyle w:val="TAL"/>
              <w:rPr>
                <w:ins w:id="52" w:author="Ericsson User - MBPA" w:date="2022-06-30T16:21:00Z"/>
              </w:rPr>
            </w:pPr>
            <w:ins w:id="53" w:author="Ericsson User - MBPA" w:date="2022-06-30T16:21:00Z">
              <w:r w:rsidRPr="008E79E1">
                <w:t>Data Subset</w:t>
              </w:r>
            </w:ins>
          </w:p>
        </w:tc>
        <w:tc>
          <w:tcPr>
            <w:tcW w:w="1984" w:type="dxa"/>
            <w:tcBorders>
              <w:top w:val="single" w:sz="4" w:space="0" w:color="auto"/>
              <w:bottom w:val="single" w:sz="4" w:space="0" w:color="auto"/>
            </w:tcBorders>
          </w:tcPr>
          <w:p w14:paraId="0A7D73AE" w14:textId="77777777" w:rsidR="00941413" w:rsidRPr="008E79E1" w:rsidRDefault="00941413" w:rsidP="00B72953">
            <w:pPr>
              <w:pStyle w:val="TAL"/>
              <w:rPr>
                <w:ins w:id="54" w:author="Ericsson User - MBPA" w:date="2022-06-30T16:21:00Z"/>
              </w:rPr>
            </w:pPr>
            <w:ins w:id="55" w:author="Ericsson User - MBPA" w:date="2022-06-30T16:21:00Z">
              <w:r w:rsidRPr="008E79E1">
                <w:t>Data Key</w:t>
              </w:r>
            </w:ins>
          </w:p>
        </w:tc>
        <w:tc>
          <w:tcPr>
            <w:tcW w:w="1843" w:type="dxa"/>
            <w:tcBorders>
              <w:top w:val="single" w:sz="4" w:space="0" w:color="auto"/>
              <w:bottom w:val="nil"/>
            </w:tcBorders>
          </w:tcPr>
          <w:p w14:paraId="09CB81DA" w14:textId="77777777" w:rsidR="00941413" w:rsidRPr="008E79E1" w:rsidRDefault="00941413" w:rsidP="00B72953">
            <w:pPr>
              <w:pStyle w:val="TAL"/>
              <w:rPr>
                <w:ins w:id="56" w:author="Ericsson User - MBPA" w:date="2022-06-30T16:21:00Z"/>
              </w:rPr>
            </w:pPr>
            <w:ins w:id="57" w:author="Ericsson User - MBPA" w:date="2022-06-30T16:21:00Z">
              <w:r w:rsidRPr="008E79E1">
                <w:t>Data Sub Key</w:t>
              </w:r>
            </w:ins>
          </w:p>
        </w:tc>
      </w:tr>
      <w:tr w:rsidR="00941413" w:rsidRPr="008E79E1" w14:paraId="5F758C0E" w14:textId="77777777" w:rsidTr="00B72953">
        <w:trPr>
          <w:cantSplit/>
          <w:trHeight w:val="259"/>
          <w:ins w:id="58" w:author="Ericsson User - MBPA" w:date="2022-06-30T16:21:00Z"/>
        </w:trPr>
        <w:tc>
          <w:tcPr>
            <w:tcW w:w="1984" w:type="dxa"/>
            <w:tcBorders>
              <w:top w:val="single" w:sz="4" w:space="0" w:color="auto"/>
              <w:bottom w:val="nil"/>
            </w:tcBorders>
            <w:shd w:val="clear" w:color="auto" w:fill="auto"/>
          </w:tcPr>
          <w:p w14:paraId="651C6156" w14:textId="77777777" w:rsidR="00941413" w:rsidRPr="008E79E1" w:rsidRDefault="00941413" w:rsidP="00B72953">
            <w:pPr>
              <w:pStyle w:val="TAL"/>
              <w:rPr>
                <w:ins w:id="59" w:author="Ericsson User - MBPA" w:date="2022-06-30T16:21:00Z"/>
                <w:rFonts w:eastAsia="SimSun"/>
                <w:lang w:eastAsia="zh-CN"/>
              </w:rPr>
            </w:pPr>
            <w:ins w:id="60" w:author="Ericsson User - MBPA" w:date="2022-06-30T16:21:00Z">
              <w:r w:rsidRPr="008E79E1">
                <w:rPr>
                  <w:rFonts w:eastAsia="SimSun"/>
                  <w:lang w:eastAsia="zh-CN"/>
                </w:rPr>
                <w:t>Application data</w:t>
              </w:r>
            </w:ins>
          </w:p>
        </w:tc>
        <w:tc>
          <w:tcPr>
            <w:tcW w:w="3119" w:type="dxa"/>
            <w:tcBorders>
              <w:top w:val="single" w:sz="4" w:space="0" w:color="auto"/>
              <w:bottom w:val="single" w:sz="4" w:space="0" w:color="auto"/>
            </w:tcBorders>
          </w:tcPr>
          <w:p w14:paraId="0CCF0001" w14:textId="49D127AA" w:rsidR="00941413" w:rsidRPr="008E79E1" w:rsidRDefault="00941413" w:rsidP="00722D01">
            <w:pPr>
              <w:pStyle w:val="TAL"/>
              <w:rPr>
                <w:ins w:id="61" w:author="Ericsson User - MBPA" w:date="2022-06-30T16:21:00Z"/>
              </w:rPr>
            </w:pPr>
            <w:ins w:id="62" w:author="Ericsson User - MBPA" w:date="2022-06-30T16:21:00Z">
              <w:r w:rsidRPr="008E79E1">
                <w:t>Service specific information (See clause 4.15.6.7)</w:t>
              </w:r>
            </w:ins>
          </w:p>
        </w:tc>
        <w:tc>
          <w:tcPr>
            <w:tcW w:w="1984" w:type="dxa"/>
            <w:tcBorders>
              <w:top w:val="single" w:sz="4" w:space="0" w:color="auto"/>
              <w:bottom w:val="single" w:sz="4" w:space="0" w:color="auto"/>
            </w:tcBorders>
          </w:tcPr>
          <w:p w14:paraId="7C3FDF15" w14:textId="77777777" w:rsidR="00941413" w:rsidRPr="008E79E1" w:rsidRDefault="00941413" w:rsidP="00B72953">
            <w:pPr>
              <w:pStyle w:val="TAL"/>
              <w:rPr>
                <w:ins w:id="63" w:author="Ericsson User - MBPA" w:date="2022-06-30T16:21:00Z"/>
              </w:rPr>
            </w:pPr>
            <w:ins w:id="64" w:author="Ericsson User - MBPA" w:date="2022-06-30T16:21:00Z">
              <w:r w:rsidRPr="008E79E1">
                <w:t>S-NSSAI and DNN</w:t>
              </w:r>
            </w:ins>
          </w:p>
          <w:p w14:paraId="395E15BA" w14:textId="77777777" w:rsidR="00941413" w:rsidRPr="008E79E1" w:rsidRDefault="00941413" w:rsidP="00B72953">
            <w:pPr>
              <w:pStyle w:val="TAL"/>
              <w:rPr>
                <w:ins w:id="65" w:author="Ericsson User - MBPA" w:date="2022-06-30T16:21:00Z"/>
              </w:rPr>
            </w:pPr>
            <w:ins w:id="66" w:author="Ericsson User - MBPA" w:date="2022-06-30T16:21:00Z">
              <w:r w:rsidRPr="008E79E1">
                <w:t>or</w:t>
              </w:r>
            </w:ins>
          </w:p>
          <w:p w14:paraId="69744607" w14:textId="3AFFB329" w:rsidR="00941413" w:rsidRPr="008E79E1" w:rsidRDefault="00941413" w:rsidP="00291068">
            <w:pPr>
              <w:pStyle w:val="TAL"/>
              <w:rPr>
                <w:ins w:id="67" w:author="Ericsson User - MBPA" w:date="2022-06-30T16:21:00Z"/>
              </w:rPr>
            </w:pPr>
            <w:ins w:id="68" w:author="Ericsson User - MBPA" w:date="2022-06-30T16:21:00Z">
              <w:r w:rsidRPr="008E79E1">
                <w:t>Internal Group Identifier or SUPI or “PLMN ID” or "any UE" indication (NOTE 4)</w:t>
              </w:r>
            </w:ins>
            <w:ins w:id="69" w:author="LaeYoung (LG Electronics)" w:date="2022-07-07T13:59:00Z">
              <w:r w:rsidR="00291068" w:rsidRPr="008E79E1">
                <w:t xml:space="preserve"> (NOTE 5)</w:t>
              </w:r>
            </w:ins>
          </w:p>
        </w:tc>
        <w:tc>
          <w:tcPr>
            <w:tcW w:w="1843" w:type="dxa"/>
            <w:tcBorders>
              <w:top w:val="single" w:sz="4" w:space="0" w:color="auto"/>
              <w:bottom w:val="nil"/>
            </w:tcBorders>
          </w:tcPr>
          <w:p w14:paraId="2CAF62FF" w14:textId="77777777" w:rsidR="00941413" w:rsidRPr="008E79E1" w:rsidRDefault="00941413" w:rsidP="00B72953">
            <w:pPr>
              <w:pStyle w:val="TAL"/>
              <w:rPr>
                <w:ins w:id="70" w:author="Ericsson User - MBPA" w:date="2022-06-30T16:21:00Z"/>
              </w:rPr>
            </w:pPr>
            <w:ins w:id="71" w:author="Ericsson User - MBPA" w:date="2022-06-30T16:21:00Z">
              <w:r w:rsidRPr="008E79E1">
                <w:t>-</w:t>
              </w:r>
            </w:ins>
          </w:p>
        </w:tc>
      </w:tr>
      <w:tr w:rsidR="00941413" w:rsidRPr="00140E21" w14:paraId="576D890D" w14:textId="77777777" w:rsidTr="00B72953">
        <w:trPr>
          <w:cantSplit/>
          <w:ins w:id="72" w:author="Ericsson User - MBPA" w:date="2022-06-30T16:21:00Z"/>
        </w:trPr>
        <w:tc>
          <w:tcPr>
            <w:tcW w:w="8930" w:type="dxa"/>
            <w:gridSpan w:val="4"/>
            <w:tcBorders>
              <w:top w:val="single" w:sz="4" w:space="0" w:color="auto"/>
              <w:bottom w:val="single" w:sz="4" w:space="0" w:color="auto"/>
            </w:tcBorders>
          </w:tcPr>
          <w:p w14:paraId="20717E8D" w14:textId="77777777" w:rsidR="00291068" w:rsidRPr="008E79E1" w:rsidRDefault="00941413" w:rsidP="00B72953">
            <w:pPr>
              <w:pStyle w:val="TAN"/>
              <w:rPr>
                <w:ins w:id="73" w:author="LaeYoung (LG Electronics)" w:date="2022-07-07T13:58:00Z"/>
              </w:rPr>
            </w:pPr>
            <w:ins w:id="74" w:author="Ericsson User - MBPA" w:date="2022-06-30T16:21:00Z">
              <w:r w:rsidRPr="008E79E1">
                <w:t>NOTE 4:</w:t>
              </w:r>
              <w:r w:rsidRPr="008E79E1">
                <w:tab/>
                <w:t xml:space="preserve">When the Data Key targets "any UE", then the request to UDR applies on Application data that applies on all subscribers of the PLMN. For encoding, see TS 29.519 [82]. </w:t>
              </w:r>
            </w:ins>
          </w:p>
          <w:p w14:paraId="3B8AD080" w14:textId="5D0BFCCA" w:rsidR="00941413" w:rsidRPr="00140E21" w:rsidRDefault="00291068" w:rsidP="007A65E5">
            <w:pPr>
              <w:pStyle w:val="TAN"/>
              <w:rPr>
                <w:ins w:id="75" w:author="Ericsson User - MBPA" w:date="2022-06-30T16:21:00Z"/>
              </w:rPr>
            </w:pPr>
            <w:ins w:id="76" w:author="LaeYoung (LG Electronics)" w:date="2022-07-07T13:58:00Z">
              <w:r w:rsidRPr="008E79E1">
                <w:t>NOTE 5:</w:t>
              </w:r>
              <w:r w:rsidRPr="008E79E1">
                <w:tab/>
              </w:r>
            </w:ins>
            <w:ins w:id="77" w:author="Ericsson User - MBPA" w:date="2022-06-30T16:21:00Z">
              <w:r w:rsidR="00941413" w:rsidRPr="008E79E1">
                <w:t>When the Data Key targets "PLMN ID", then the request to UDR applies on Application data that applies on all subscribers of that PLMN ID</w:t>
              </w:r>
            </w:ins>
            <w:ins w:id="78" w:author="LaeYoung (LG Electronics)" w:date="2022-07-07T14:02:00Z">
              <w:r w:rsidR="007A65E5" w:rsidRPr="008E79E1">
                <w:t>.</w:t>
              </w:r>
            </w:ins>
            <w:ins w:id="79" w:author="Ericsson User" w:date="2022-08-10T11:48:00Z">
              <w:r w:rsidR="008E79E1">
                <w:t xml:space="preserve"> </w:t>
              </w:r>
            </w:ins>
            <w:ins w:id="80" w:author="LaeYoung (LG Electronics)" w:date="2022-07-07T14:02:00Z">
              <w:r w:rsidR="007A65E5" w:rsidRPr="008E79E1">
                <w:t>T</w:t>
              </w:r>
            </w:ins>
            <w:ins w:id="81" w:author="Ericsson User - MBPA" w:date="2022-06-30T16:21:00Z">
              <w:r w:rsidR="00941413" w:rsidRPr="008E79E1">
                <w:t>he AF provides a PLMN ID if the request applies for all subscribers of that PLMN</w:t>
              </w:r>
            </w:ins>
            <w:ins w:id="82" w:author="LaeYoung (LG Electronics)" w:date="2022-07-07T14:03:00Z">
              <w:r w:rsidR="007A65E5" w:rsidRPr="008E79E1">
                <w:t xml:space="preserve"> that can be roaming to the VPLMN </w:t>
              </w:r>
            </w:ins>
            <w:ins w:id="83" w:author="LaeYoung (LG Electronics)" w:date="2022-07-07T14:04:00Z">
              <w:r w:rsidR="007A65E5" w:rsidRPr="008E79E1">
                <w:t>the AF provides the request to</w:t>
              </w:r>
            </w:ins>
            <w:ins w:id="84" w:author="Ericsson User - MBPA" w:date="2022-06-30T16:21:00Z">
              <w:r w:rsidR="00941413" w:rsidRPr="008E79E1">
                <w:t>.</w:t>
              </w:r>
            </w:ins>
          </w:p>
        </w:tc>
      </w:tr>
    </w:tbl>
    <w:p w14:paraId="110BFD2A" w14:textId="77777777" w:rsidR="005813D2" w:rsidRPr="00DF1D03" w:rsidRDefault="005813D2" w:rsidP="0088571A">
      <w:pPr>
        <w:pStyle w:val="FP"/>
        <w:rPr>
          <w:lang w:eastAsia="zh-CN"/>
        </w:rPr>
      </w:pPr>
    </w:p>
    <w:p w14:paraId="23E134F1" w14:textId="224120EC" w:rsidR="00C86B98" w:rsidRPr="00F53141" w:rsidDel="007D3377" w:rsidRDefault="00C86B98" w:rsidP="00C86B98">
      <w:pPr>
        <w:rPr>
          <w:del w:id="85" w:author="LaeYoung (LG Electronics)" w:date="2022-07-07T14:17:00Z"/>
          <w:lang w:eastAsia="zh-CN"/>
        </w:rPr>
      </w:pPr>
    </w:p>
    <w:p w14:paraId="11B8D879" w14:textId="77777777" w:rsidR="00C86B98" w:rsidRPr="00DF1D03" w:rsidRDefault="00C86B98" w:rsidP="00C86B98">
      <w:pPr>
        <w:rPr>
          <w:lang w:eastAsia="zh-CN"/>
        </w:rPr>
      </w:pPr>
      <w:r w:rsidRPr="00DF1D03">
        <w:rPr>
          <w:lang w:eastAsia="zh-CN"/>
        </w:rPr>
        <w:t xml:space="preserve">This solution reuses the existing </w:t>
      </w:r>
      <w:proofErr w:type="spellStart"/>
      <w:r w:rsidRPr="00DF1D03">
        <w:rPr>
          <w:lang w:eastAsia="zh-CN"/>
        </w:rPr>
        <w:t>Npcf_UEPolicyControl</w:t>
      </w:r>
      <w:proofErr w:type="spellEnd"/>
      <w:r w:rsidRPr="00DF1D03">
        <w:rPr>
          <w:lang w:eastAsia="zh-CN"/>
        </w:rPr>
        <w:t xml:space="preserve"> Service for the H-PCF to subscribe to reception of new/updated Service Parameters for the UE, using a new PCRT and for the V-PCF to notify to the H-PCF and provide the Service Parameters for the UE to the H-PCF.</w:t>
      </w:r>
    </w:p>
    <w:p w14:paraId="7B55420A" w14:textId="77777777" w:rsidR="00C86B98" w:rsidRPr="00DF1D03" w:rsidRDefault="00C86B98" w:rsidP="00C86B98">
      <w:pPr>
        <w:rPr>
          <w:lang w:eastAsia="zh-CN"/>
        </w:rPr>
      </w:pPr>
      <w:r w:rsidRPr="00DF1D03">
        <w:rPr>
          <w:lang w:eastAsia="zh-CN"/>
        </w:rPr>
        <w:t>The H-PCF generates a new URSP Rule or updates an existing URSP Rule with the same traffic descriptor as provided in the Service Parameters, if the S-NSSAI subscription information indicates that this DNN, S-NSSAI is subscribed, and LBO roaming is allowed.</w:t>
      </w:r>
    </w:p>
    <w:p w14:paraId="10D380A8" w14:textId="28668EE6" w:rsidR="00C86B98" w:rsidRDefault="00C86B98" w:rsidP="00C86B98">
      <w:pPr>
        <w:rPr>
          <w:lang w:eastAsia="zh-CN"/>
        </w:rPr>
      </w:pPr>
      <w:r w:rsidRPr="00DF1D03">
        <w:rPr>
          <w:lang w:eastAsia="zh-CN"/>
        </w:rPr>
        <w:t>The H-PCF sends the URSP Rule to the UE using existing procedures. In addition, the H-PCF subscribes to "change of PLMN", then when the UE moves to a different PLMN, the H-PCF removes or updates the URSP Rule sent to the UE to remove the RSD that routed the traffic thought the VPLMN were the UE was registered. The H-PCF also removes or updates the URSP Rule sent to remove the RSD that routed the traffic though the VPLMN when the V-PCF requests to terminate the UE Policy Association.</w:t>
      </w:r>
    </w:p>
    <w:p w14:paraId="1CFB6CCC" w14:textId="77777777" w:rsidR="00C86B98" w:rsidRPr="00DF1D03" w:rsidRDefault="00C86B98" w:rsidP="00C86B98">
      <w:pPr>
        <w:pStyle w:val="Heading3"/>
      </w:pPr>
      <w:bookmarkStart w:id="86" w:name="_Toc97271692"/>
      <w:bookmarkStart w:id="87" w:name="_Toc101366191"/>
      <w:bookmarkStart w:id="88" w:name="_Toc104799211"/>
      <w:r w:rsidRPr="00DF1D03">
        <w:rPr>
          <w:lang w:eastAsia="zh-CN"/>
        </w:rPr>
        <w:lastRenderedPageBreak/>
        <w:t>6.5.2</w:t>
      </w:r>
      <w:r w:rsidRPr="00DF1D03">
        <w:rPr>
          <w:lang w:eastAsia="zh-CN"/>
        </w:rPr>
        <w:tab/>
      </w:r>
      <w:r w:rsidRPr="00DF1D03">
        <w:t>Procedures</w:t>
      </w:r>
      <w:bookmarkEnd w:id="86"/>
      <w:bookmarkEnd w:id="87"/>
      <w:bookmarkEnd w:id="88"/>
    </w:p>
    <w:p w14:paraId="748997B0" w14:textId="77777777" w:rsidR="00C86B98" w:rsidRPr="00DF1D03" w:rsidRDefault="00C86B98" w:rsidP="00C86B98">
      <w:pPr>
        <w:pStyle w:val="Heading4"/>
        <w:rPr>
          <w:lang w:eastAsia="zh-CN"/>
        </w:rPr>
      </w:pPr>
      <w:bookmarkStart w:id="89" w:name="_Toc101366192"/>
      <w:bookmarkStart w:id="90" w:name="_Toc104799212"/>
      <w:r w:rsidRPr="00DF1D03">
        <w:rPr>
          <w:lang w:eastAsia="zh-CN"/>
        </w:rPr>
        <w:t>6.5.2.1</w:t>
      </w:r>
      <w:r w:rsidRPr="00DF1D03">
        <w:rPr>
          <w:lang w:eastAsia="zh-CN"/>
        </w:rPr>
        <w:tab/>
      </w:r>
      <w:r w:rsidRPr="00DF1D03">
        <w:t>Procedure for URSP determination based on service parameter obtained from VPLMN</w:t>
      </w:r>
      <w:bookmarkEnd w:id="89"/>
      <w:bookmarkEnd w:id="90"/>
    </w:p>
    <w:p w14:paraId="5D8D2303" w14:textId="77777777" w:rsidR="00C86B98" w:rsidRPr="00DF1D03" w:rsidRDefault="00C86B98" w:rsidP="00C86B98">
      <w:r w:rsidRPr="00DF1D03">
        <w:t>Figure 6.5.2.1-1 shows the procedure for URSP determination based on service parameter obtained from VPLMN.</w:t>
      </w:r>
    </w:p>
    <w:p w14:paraId="0A850F79" w14:textId="66372633" w:rsidR="00C86B98" w:rsidRPr="00DF1D03" w:rsidRDefault="00E24EF1" w:rsidP="00C86B98">
      <w:pPr>
        <w:pStyle w:val="TH"/>
      </w:pPr>
      <w:ins w:id="91" w:author="LaeYoung (LG Electronics)" w:date="2022-07-07T14:26:00Z">
        <w:r w:rsidRPr="00DF1D03">
          <w:object w:dxaOrig="11544" w:dyaOrig="10884" w14:anchorId="5D25837F">
            <v:shape id="_x0000_i1026" type="#_x0000_t75" style="width:396pt;height:372.2pt" o:ole="">
              <v:imagedata r:id="rId12" o:title=""/>
            </v:shape>
            <o:OLEObject Type="Embed" ProgID="Visio.Drawing.11" ShapeID="_x0000_i1026" DrawAspect="Content" ObjectID="_1721637988" r:id="rId13"/>
          </w:object>
        </w:r>
      </w:ins>
      <w:del w:id="92" w:author="LaeYoung (LG Electronics)" w:date="2022-07-07T14:26:00Z">
        <w:r w:rsidRPr="00DF1D03" w:rsidDel="00E24EF1">
          <w:object w:dxaOrig="11545" w:dyaOrig="10884" w14:anchorId="12C4C1C6">
            <v:shape id="_x0000_i1027" type="#_x0000_t75" style="width:397.7pt;height:375pt" o:ole="">
              <v:imagedata r:id="rId14" o:title=""/>
            </v:shape>
            <o:OLEObject Type="Embed" ProgID="Visio.Drawing.11" ShapeID="_x0000_i1027" DrawAspect="Content" ObjectID="_1721637989" r:id="rId15"/>
          </w:object>
        </w:r>
      </w:del>
    </w:p>
    <w:p w14:paraId="2DAF3F38" w14:textId="77777777" w:rsidR="00C86B98" w:rsidRPr="00DF1D03" w:rsidRDefault="00C86B98" w:rsidP="00C86B98">
      <w:pPr>
        <w:pStyle w:val="TF"/>
      </w:pPr>
      <w:r w:rsidRPr="00DF1D03">
        <w:t>Figure 6.5.2.1-1: Procedure for URSP determination based on service parameter obtained from VPLMN</w:t>
      </w:r>
    </w:p>
    <w:p w14:paraId="37190BE7" w14:textId="3636D6BD" w:rsidR="00C86B98" w:rsidRPr="00DF1D03" w:rsidRDefault="00C86B98" w:rsidP="00C86B98">
      <w:pPr>
        <w:pStyle w:val="B1"/>
        <w:rPr>
          <w:lang w:eastAsia="zh-CN"/>
        </w:rPr>
      </w:pPr>
      <w:bookmarkStart w:id="93" w:name="_Toc97271693"/>
      <w:bookmarkStart w:id="94" w:name="_Toc101366193"/>
      <w:r w:rsidRPr="00DF1D03">
        <w:rPr>
          <w:lang w:eastAsia="zh-CN"/>
        </w:rPr>
        <w:t>1.</w:t>
      </w:r>
      <w:r w:rsidRPr="00DF1D03">
        <w:rPr>
          <w:lang w:eastAsia="zh-CN"/>
        </w:rPr>
        <w:tab/>
        <w:t>The UE is registered to 5GC and the UE Policy Association is performed between the AMF and the H-PCF via V-PCF. In addition, the H-PCF may subscribe using a new PCRT "Service Parameters received" to the V-PCF. The V-PCF provides the Service Parameters if available.</w:t>
      </w:r>
    </w:p>
    <w:p w14:paraId="56EA7E79" w14:textId="67A120E6" w:rsidR="00C86B98" w:rsidRPr="00DF1D03" w:rsidRDefault="00C86B98" w:rsidP="00C86B98">
      <w:pPr>
        <w:pStyle w:val="B1"/>
        <w:rPr>
          <w:lang w:eastAsia="zh-CN"/>
        </w:rPr>
      </w:pPr>
      <w:r w:rsidRPr="00DF1D03">
        <w:rPr>
          <w:lang w:eastAsia="zh-CN"/>
        </w:rPr>
        <w:t>2.</w:t>
      </w:r>
      <w:r w:rsidRPr="00DF1D03">
        <w:rPr>
          <w:lang w:eastAsia="zh-CN"/>
        </w:rPr>
        <w:tab/>
      </w:r>
      <w:r w:rsidRPr="006F3D87">
        <w:rPr>
          <w:lang w:eastAsia="zh-CN"/>
        </w:rPr>
        <w:t xml:space="preserve">Based on the reception of a new PCRT from the H-PCF, the V-PCF </w:t>
      </w:r>
      <w:ins w:id="95" w:author="Ericsson User" w:date="2022-07-13T12:50:00Z">
        <w:r w:rsidR="001157CE" w:rsidRPr="008E79E1">
          <w:rPr>
            <w:lang w:eastAsia="zh-CN"/>
          </w:rPr>
          <w:t>may</w:t>
        </w:r>
        <w:r w:rsidR="001157CE" w:rsidRPr="006F3D87">
          <w:rPr>
            <w:lang w:eastAsia="zh-CN"/>
          </w:rPr>
          <w:t xml:space="preserve"> </w:t>
        </w:r>
      </w:ins>
      <w:r w:rsidRPr="00D54246">
        <w:rPr>
          <w:lang w:eastAsia="zh-CN"/>
        </w:rPr>
        <w:t>subscribe</w:t>
      </w:r>
      <w:r w:rsidRPr="006F3D87">
        <w:rPr>
          <w:lang w:eastAsia="zh-CN"/>
        </w:rPr>
        <w:t xml:space="preserve"> to the reception of Service Parameters from the AF for the determination of URSP Rules for any UE </w:t>
      </w:r>
      <w:ins w:id="96" w:author="Ericsson User - MBPA" w:date="2022-06-30T16:31:00Z">
        <w:r w:rsidR="00E35EA6" w:rsidRPr="006F3D87">
          <w:rPr>
            <w:lang w:eastAsia="zh-CN"/>
          </w:rPr>
          <w:t xml:space="preserve">of that </w:t>
        </w:r>
      </w:ins>
      <w:ins w:id="97" w:author="Ralf Keller" w:date="2022-06-30T19:23:00Z">
        <w:r w:rsidR="00C62899" w:rsidRPr="006F3D87">
          <w:rPr>
            <w:lang w:eastAsia="zh-CN"/>
          </w:rPr>
          <w:t>H</w:t>
        </w:r>
      </w:ins>
      <w:ins w:id="98" w:author="Ericsson User - MBPA" w:date="2022-06-30T16:31:00Z">
        <w:r w:rsidR="00E35EA6" w:rsidRPr="006F3D87">
          <w:rPr>
            <w:lang w:eastAsia="zh-CN"/>
          </w:rPr>
          <w:t xml:space="preserve">PLMN </w:t>
        </w:r>
      </w:ins>
      <w:r w:rsidRPr="006F3D87">
        <w:rPr>
          <w:lang w:eastAsia="zh-CN"/>
        </w:rPr>
        <w:t xml:space="preserve">registered in this </w:t>
      </w:r>
      <w:ins w:id="99" w:author="Ralf Keller" w:date="2022-06-30T19:23:00Z">
        <w:r w:rsidR="007F01A9" w:rsidRPr="006F3D87">
          <w:rPr>
            <w:lang w:eastAsia="zh-CN"/>
          </w:rPr>
          <w:t>V</w:t>
        </w:r>
      </w:ins>
      <w:r w:rsidRPr="006F3D87">
        <w:rPr>
          <w:lang w:eastAsia="zh-CN"/>
        </w:rPr>
        <w:t>PLMN</w:t>
      </w:r>
      <w:ins w:id="100" w:author="Ericsson User" w:date="2022-07-13T14:22:00Z">
        <w:r w:rsidR="00CA14F8" w:rsidRPr="008E79E1">
          <w:rPr>
            <w:lang w:eastAsia="zh-CN"/>
          </w:rPr>
          <w:t>, if not subscri</w:t>
        </w:r>
      </w:ins>
      <w:ins w:id="101" w:author="Ericsson User" w:date="2022-07-13T12:52:00Z">
        <w:r w:rsidR="001157CE" w:rsidRPr="008E79E1">
          <w:rPr>
            <w:lang w:eastAsia="zh-CN"/>
          </w:rPr>
          <w:t>bes</w:t>
        </w:r>
      </w:ins>
      <w:ins w:id="102" w:author="Ericsson User" w:date="2022-07-13T12:53:00Z">
        <w:r w:rsidR="001157CE" w:rsidRPr="008E79E1">
          <w:rPr>
            <w:lang w:eastAsia="zh-CN"/>
          </w:rPr>
          <w:t xml:space="preserve"> to V-UDR when the UE Policy Association is created for subscriber</w:t>
        </w:r>
      </w:ins>
      <w:ins w:id="103" w:author="LaeYoung (LG Electronics)" w:date="2022-07-21T12:58:00Z">
        <w:r w:rsidR="00714872" w:rsidRPr="008E79E1">
          <w:rPr>
            <w:lang w:eastAsia="zh-CN"/>
          </w:rPr>
          <w:t>s</w:t>
        </w:r>
      </w:ins>
      <w:ins w:id="104" w:author="Ericsson User" w:date="2022-07-13T12:53:00Z">
        <w:r w:rsidR="001157CE" w:rsidRPr="008E79E1">
          <w:rPr>
            <w:lang w:eastAsia="zh-CN"/>
          </w:rPr>
          <w:t xml:space="preserve"> </w:t>
        </w:r>
      </w:ins>
      <w:ins w:id="105" w:author="Ericsson User" w:date="2022-07-13T12:54:00Z">
        <w:r w:rsidR="001157CE" w:rsidRPr="008E79E1">
          <w:rPr>
            <w:lang w:eastAsia="zh-CN"/>
          </w:rPr>
          <w:t xml:space="preserve">of </w:t>
        </w:r>
      </w:ins>
      <w:ins w:id="106" w:author="LaeYoung (LG Electronics)" w:date="2022-07-21T12:59:00Z">
        <w:r w:rsidR="00714872" w:rsidRPr="008E79E1">
          <w:rPr>
            <w:lang w:eastAsia="zh-CN"/>
          </w:rPr>
          <w:t>that</w:t>
        </w:r>
      </w:ins>
      <w:ins w:id="107" w:author="Ericsson User" w:date="2022-07-13T12:54:00Z">
        <w:r w:rsidR="001157CE" w:rsidRPr="008E79E1">
          <w:rPr>
            <w:lang w:eastAsia="zh-CN"/>
          </w:rPr>
          <w:t xml:space="preserve"> </w:t>
        </w:r>
      </w:ins>
      <w:ins w:id="108" w:author="LaeYoung (LG Electronics)" w:date="2022-07-21T12:59:00Z">
        <w:r w:rsidR="00714872" w:rsidRPr="008E79E1">
          <w:rPr>
            <w:lang w:eastAsia="zh-CN"/>
          </w:rPr>
          <w:t>H</w:t>
        </w:r>
      </w:ins>
      <w:ins w:id="109" w:author="Ericsson User" w:date="2022-07-13T12:54:00Z">
        <w:r w:rsidR="001157CE" w:rsidRPr="008E79E1">
          <w:rPr>
            <w:lang w:eastAsia="zh-CN"/>
          </w:rPr>
          <w:t>PLMN</w:t>
        </w:r>
        <w:del w:id="110" w:author="LaeYoung (LG Electronics)" w:date="2022-07-21T13:10:00Z">
          <w:r w:rsidR="001157CE" w:rsidRPr="008E79E1" w:rsidDel="00323578">
            <w:rPr>
              <w:lang w:eastAsia="zh-CN"/>
            </w:rPr>
            <w:delText xml:space="preserve"> </w:delText>
          </w:r>
        </w:del>
      </w:ins>
      <w:ins w:id="111" w:author="Ericsson User" w:date="2022-07-13T12:52:00Z">
        <w:del w:id="112" w:author="LaeYoung (LG Electronics)" w:date="2022-07-21T13:10:00Z">
          <w:r w:rsidR="001157CE" w:rsidRPr="006F3D87" w:rsidDel="00323578">
            <w:rPr>
              <w:lang w:eastAsia="zh-CN"/>
            </w:rPr>
            <w:delText xml:space="preserve"> </w:delText>
          </w:r>
        </w:del>
      </w:ins>
      <w:del w:id="113" w:author="LaeYoung (LG Electronics)" w:date="2022-07-21T13:10:00Z">
        <w:r w:rsidRPr="006F3D87" w:rsidDel="00323578">
          <w:rPr>
            <w:lang w:eastAsia="zh-CN"/>
          </w:rPr>
          <w:delText>,</w:delText>
        </w:r>
      </w:del>
      <w:del w:id="114" w:author="Ericsson User" w:date="2022-07-13T12:51:00Z">
        <w:r w:rsidRPr="006F3D87" w:rsidDel="001157CE">
          <w:rPr>
            <w:lang w:eastAsia="zh-CN"/>
          </w:rPr>
          <w:delText xml:space="preserve"> this is done based on the agreements between the AF and the VPLMN</w:delText>
        </w:r>
      </w:del>
      <w:r w:rsidRPr="006F3D87">
        <w:rPr>
          <w:lang w:eastAsia="zh-CN"/>
        </w:rPr>
        <w:t>. The V-PCF includes VPLMN DNN and S-NSSAI in the subscription request to the UDR given that the AF provides Application guidance for URSP determination to the VPLMN.</w:t>
      </w:r>
      <w:ins w:id="115" w:author="Ericsson User" w:date="2022-07-13T12:51:00Z">
        <w:r w:rsidR="001157CE">
          <w:rPr>
            <w:lang w:eastAsia="zh-CN"/>
          </w:rPr>
          <w:t xml:space="preserve"> </w:t>
        </w:r>
      </w:ins>
    </w:p>
    <w:p w14:paraId="7D02D4D3" w14:textId="77777777" w:rsidR="00C86B98" w:rsidRPr="00DF1D03" w:rsidRDefault="00C86B98" w:rsidP="00C86B98">
      <w:pPr>
        <w:pStyle w:val="B1"/>
        <w:rPr>
          <w:lang w:eastAsia="zh-CN"/>
        </w:rPr>
      </w:pPr>
      <w:r w:rsidRPr="00DF1D03">
        <w:rPr>
          <w:lang w:eastAsia="zh-CN"/>
        </w:rPr>
        <w:t>3.</w:t>
      </w:r>
      <w:r w:rsidRPr="00DF1D03">
        <w:rPr>
          <w:lang w:eastAsia="zh-CN"/>
        </w:rPr>
        <w:tab/>
        <w:t>To provide Application guidance for URSP determination as specified in clause 4.15.6.10 of TS</w:t>
      </w:r>
      <w:r>
        <w:rPr>
          <w:lang w:eastAsia="zh-CN"/>
        </w:rPr>
        <w:t> </w:t>
      </w:r>
      <w:r w:rsidRPr="00DF1D03">
        <w:rPr>
          <w:lang w:eastAsia="zh-CN"/>
        </w:rPr>
        <w:t>23.502</w:t>
      </w:r>
      <w:r>
        <w:rPr>
          <w:lang w:eastAsia="zh-CN"/>
        </w:rPr>
        <w:t> </w:t>
      </w:r>
      <w:r w:rsidRPr="00DF1D03">
        <w:rPr>
          <w:lang w:eastAsia="zh-CN"/>
        </w:rPr>
        <w:t>[3], the AF creates a new request.</w:t>
      </w:r>
    </w:p>
    <w:p w14:paraId="70AB9FEE" w14:textId="77777777" w:rsidR="00C86B98" w:rsidRPr="00DF1D03" w:rsidRDefault="00C86B98" w:rsidP="00C86B98">
      <w:pPr>
        <w:pStyle w:val="B1"/>
        <w:rPr>
          <w:lang w:eastAsia="zh-CN"/>
        </w:rPr>
      </w:pPr>
      <w:r w:rsidRPr="00DF1D03">
        <w:rPr>
          <w:lang w:eastAsia="zh-CN"/>
        </w:rPr>
        <w:t>4-6.</w:t>
      </w:r>
      <w:r w:rsidRPr="00DF1D03">
        <w:rPr>
          <w:lang w:eastAsia="zh-CN"/>
        </w:rPr>
        <w:tab/>
        <w:t>As specified in steps 2 to 4 in clause 4.15.6.7 of TS</w:t>
      </w:r>
      <w:r>
        <w:rPr>
          <w:lang w:eastAsia="zh-CN"/>
        </w:rPr>
        <w:t> </w:t>
      </w:r>
      <w:r w:rsidRPr="00DF1D03">
        <w:rPr>
          <w:lang w:eastAsia="zh-CN"/>
        </w:rPr>
        <w:t>23.502</w:t>
      </w:r>
      <w:r>
        <w:rPr>
          <w:lang w:eastAsia="zh-CN"/>
        </w:rPr>
        <w:t> </w:t>
      </w:r>
      <w:r w:rsidRPr="00DF1D03">
        <w:rPr>
          <w:lang w:eastAsia="zh-CN"/>
        </w:rPr>
        <w:t>[3], the AF sends its request to the NEF, and the NEF stores the AF request information in the UDR and responds to the AF. In this figure, the NEF is V-NEF and the UDR is V-UDR.</w:t>
      </w:r>
    </w:p>
    <w:p w14:paraId="03236247" w14:textId="4BA37440" w:rsidR="00C86B98" w:rsidRPr="00DF1D03" w:rsidRDefault="00C86B98" w:rsidP="00C86B98">
      <w:pPr>
        <w:pStyle w:val="B1"/>
        <w:rPr>
          <w:lang w:eastAsia="zh-CN"/>
        </w:rPr>
      </w:pPr>
      <w:r w:rsidRPr="00DF1D03">
        <w:rPr>
          <w:lang w:eastAsia="zh-CN"/>
        </w:rPr>
        <w:tab/>
        <w:t xml:space="preserve">The AF request is targeting any UE (all UEs) </w:t>
      </w:r>
      <w:ins w:id="116" w:author="Ericsson User - MBPA" w:date="2022-06-30T16:32:00Z">
        <w:r w:rsidR="00A462CA">
          <w:rPr>
            <w:lang w:eastAsia="zh-CN"/>
          </w:rPr>
          <w:t xml:space="preserve">of a </w:t>
        </w:r>
      </w:ins>
      <w:ins w:id="117" w:author="Ralf Keller" w:date="2022-06-30T19:23:00Z">
        <w:r w:rsidR="007F01A9">
          <w:rPr>
            <w:lang w:eastAsia="zh-CN"/>
          </w:rPr>
          <w:t>H</w:t>
        </w:r>
      </w:ins>
      <w:ins w:id="118" w:author="Ericsson User - MBPA" w:date="2022-06-30T16:32:00Z">
        <w:r w:rsidR="00A462CA">
          <w:rPr>
            <w:lang w:eastAsia="zh-CN"/>
          </w:rPr>
          <w:t>PLMN</w:t>
        </w:r>
        <w:r w:rsidR="006E5EEA">
          <w:rPr>
            <w:lang w:eastAsia="zh-CN"/>
          </w:rPr>
          <w:t xml:space="preserve"> that are </w:t>
        </w:r>
      </w:ins>
      <w:r w:rsidRPr="00DF1D03">
        <w:rPr>
          <w:lang w:eastAsia="zh-CN"/>
        </w:rPr>
        <w:t xml:space="preserve">registered in this VPLMN. Therefore, the V-NEF authorizes the request based on local policy based on </w:t>
      </w:r>
      <w:del w:id="119" w:author="Belen Pancorbo" w:date="2022-07-04T08:52:00Z">
        <w:r w:rsidRPr="00DF1D03" w:rsidDel="00EB1C04">
          <w:rPr>
            <w:lang w:eastAsia="zh-CN"/>
          </w:rPr>
          <w:delText xml:space="preserve">roaming </w:delText>
        </w:r>
      </w:del>
      <w:ins w:id="120" w:author="Belen Pancorbo" w:date="2022-07-04T08:52:00Z">
        <w:r w:rsidR="00EB1C04">
          <w:rPr>
            <w:lang w:eastAsia="zh-CN"/>
          </w:rPr>
          <w:t>service level</w:t>
        </w:r>
        <w:r w:rsidR="00EB1C04" w:rsidRPr="00DF1D03">
          <w:rPr>
            <w:lang w:eastAsia="zh-CN"/>
          </w:rPr>
          <w:t xml:space="preserve"> </w:t>
        </w:r>
      </w:ins>
      <w:r w:rsidRPr="00DF1D03">
        <w:rPr>
          <w:lang w:eastAsia="zh-CN"/>
        </w:rPr>
        <w:t>agreements between the AF and the VPLMN (e.g. based on AF Id) without requesting for any service specific authorization from UDM as specified in clause 4.15.6.10 of TS</w:t>
      </w:r>
      <w:r>
        <w:rPr>
          <w:lang w:eastAsia="zh-CN"/>
        </w:rPr>
        <w:t> </w:t>
      </w:r>
      <w:r w:rsidRPr="00DF1D03">
        <w:rPr>
          <w:lang w:eastAsia="zh-CN"/>
        </w:rPr>
        <w:t>23.502</w:t>
      </w:r>
      <w:r>
        <w:rPr>
          <w:lang w:eastAsia="zh-CN"/>
        </w:rPr>
        <w:t> </w:t>
      </w:r>
      <w:r w:rsidRPr="00DF1D03">
        <w:rPr>
          <w:lang w:eastAsia="zh-CN"/>
        </w:rPr>
        <w:t>[3].</w:t>
      </w:r>
    </w:p>
    <w:p w14:paraId="7F7DF829" w14:textId="77777777" w:rsidR="00C86B98" w:rsidRPr="00DF1D03" w:rsidRDefault="00C86B98" w:rsidP="00C86B98">
      <w:pPr>
        <w:pStyle w:val="NO"/>
        <w:rPr>
          <w:lang w:eastAsia="zh-CN"/>
        </w:rPr>
      </w:pPr>
      <w:r w:rsidRPr="00DF1D03">
        <w:rPr>
          <w:lang w:eastAsia="zh-CN"/>
        </w:rPr>
        <w:t>NOTE:</w:t>
      </w:r>
      <w:r w:rsidRPr="00DF1D03">
        <w:rPr>
          <w:lang w:eastAsia="zh-CN"/>
        </w:rPr>
        <w:tab/>
        <w:t>The AF request targeting a specific UE or a group of UE(s) does not apply to this solution because Service Specific Authorization for an individual UE or group of UEs by NEF to UDM has to be performed for the AF request as specified in clause 4.15.6.10 of TS</w:t>
      </w:r>
      <w:r>
        <w:rPr>
          <w:lang w:eastAsia="zh-CN"/>
        </w:rPr>
        <w:t> </w:t>
      </w:r>
      <w:r w:rsidRPr="00DF1D03">
        <w:rPr>
          <w:lang w:eastAsia="zh-CN"/>
        </w:rPr>
        <w:t>23.502</w:t>
      </w:r>
      <w:r>
        <w:rPr>
          <w:lang w:eastAsia="zh-CN"/>
        </w:rPr>
        <w:t> </w:t>
      </w:r>
      <w:r w:rsidRPr="00DF1D03">
        <w:rPr>
          <w:lang w:eastAsia="zh-CN"/>
        </w:rPr>
        <w:t>[3].</w:t>
      </w:r>
    </w:p>
    <w:p w14:paraId="1EA629D8" w14:textId="77777777" w:rsidR="00C86B98" w:rsidRPr="00DF1D03" w:rsidRDefault="00C86B98" w:rsidP="00C86B98">
      <w:pPr>
        <w:pStyle w:val="B1"/>
        <w:rPr>
          <w:lang w:eastAsia="zh-CN"/>
        </w:rPr>
      </w:pPr>
      <w:r w:rsidRPr="00DF1D03">
        <w:rPr>
          <w:lang w:eastAsia="zh-CN"/>
        </w:rPr>
        <w:t>7.</w:t>
      </w:r>
      <w:r w:rsidRPr="00DF1D03">
        <w:rPr>
          <w:lang w:eastAsia="zh-CN"/>
        </w:rPr>
        <w:tab/>
        <w:t xml:space="preserve">The V-PCF receives a </w:t>
      </w:r>
      <w:proofErr w:type="spellStart"/>
      <w:r w:rsidRPr="00DF1D03">
        <w:rPr>
          <w:lang w:eastAsia="zh-CN"/>
        </w:rPr>
        <w:t>Nudr_DM_Notify</w:t>
      </w:r>
      <w:proofErr w:type="spellEnd"/>
      <w:r w:rsidRPr="00DF1D03">
        <w:rPr>
          <w:lang w:eastAsia="zh-CN"/>
        </w:rPr>
        <w:t xml:space="preserve"> notification of data change from the V-UDR.</w:t>
      </w:r>
    </w:p>
    <w:p w14:paraId="67A01211" w14:textId="508E30A1" w:rsidR="00C86B98" w:rsidRPr="00DF1D03" w:rsidRDefault="00C86B98" w:rsidP="00C86B98">
      <w:pPr>
        <w:pStyle w:val="B1"/>
        <w:rPr>
          <w:lang w:eastAsia="zh-CN"/>
        </w:rPr>
      </w:pPr>
      <w:r w:rsidRPr="00DF1D03">
        <w:rPr>
          <w:lang w:eastAsia="zh-CN"/>
        </w:rPr>
        <w:lastRenderedPageBreak/>
        <w:t>8.</w:t>
      </w:r>
      <w:r w:rsidRPr="00DF1D03">
        <w:rPr>
          <w:lang w:eastAsia="zh-CN"/>
        </w:rPr>
        <w:tab/>
        <w:t xml:space="preserve">The V-PCF sends the notification of data change from the V-UDR invoking </w:t>
      </w:r>
      <w:proofErr w:type="spellStart"/>
      <w:r w:rsidRPr="00DF1D03">
        <w:rPr>
          <w:lang w:eastAsia="zh-CN"/>
        </w:rPr>
        <w:t>Npcf_UEPolicyControl_Update</w:t>
      </w:r>
      <w:proofErr w:type="spellEnd"/>
      <w:r w:rsidRPr="00DF1D03">
        <w:rPr>
          <w:lang w:eastAsia="zh-CN"/>
        </w:rPr>
        <w:t xml:space="preserve"> including the Service Parameters that have been received from the UDR to the H-PCF. </w:t>
      </w:r>
      <w:ins w:id="121" w:author="Ericsson User" w:date="2022-08-10T11:49:00Z">
        <w:r w:rsidR="00B70BDF">
          <w:rPr>
            <w:lang w:eastAsia="zh-CN"/>
          </w:rPr>
          <w:t>T</w:t>
        </w:r>
      </w:ins>
      <w:del w:id="122" w:author="Ericsson User" w:date="2022-08-10T11:49:00Z">
        <w:r w:rsidRPr="006F3D87" w:rsidDel="00B70BDF">
          <w:rPr>
            <w:lang w:eastAsia="zh-CN"/>
          </w:rPr>
          <w:delText>t</w:delText>
        </w:r>
      </w:del>
      <w:r w:rsidRPr="006F3D87">
        <w:rPr>
          <w:lang w:eastAsia="zh-CN"/>
        </w:rPr>
        <w:t xml:space="preserve">he V-PCF </w:t>
      </w:r>
      <w:ins w:id="123" w:author="Ericsson User" w:date="2022-07-15T08:04:00Z">
        <w:r w:rsidR="00F44AA6" w:rsidRPr="006F3D87">
          <w:rPr>
            <w:lang w:eastAsia="zh-CN"/>
          </w:rPr>
          <w:t xml:space="preserve">also provides the mapping of the </w:t>
        </w:r>
      </w:ins>
      <w:ins w:id="124" w:author="Ericsson User" w:date="2022-07-15T08:06:00Z">
        <w:r w:rsidR="00F44AA6" w:rsidRPr="006F3D87">
          <w:rPr>
            <w:lang w:eastAsia="zh-CN"/>
          </w:rPr>
          <w:t>VPLMN</w:t>
        </w:r>
      </w:ins>
      <w:ins w:id="125" w:author="Ericsson User" w:date="2022-07-15T08:04:00Z">
        <w:r w:rsidR="00F44AA6" w:rsidRPr="006F3D87">
          <w:rPr>
            <w:lang w:eastAsia="zh-CN"/>
          </w:rPr>
          <w:t xml:space="preserve"> S-</w:t>
        </w:r>
      </w:ins>
      <w:ins w:id="126" w:author="Ericsson User" w:date="2022-07-15T08:05:00Z">
        <w:r w:rsidR="00F44AA6" w:rsidRPr="006F3D87">
          <w:rPr>
            <w:lang w:eastAsia="zh-CN"/>
          </w:rPr>
          <w:t xml:space="preserve">NSSAI to HPLMN </w:t>
        </w:r>
      </w:ins>
      <w:ins w:id="127" w:author="LaeYoung (LG Electronics)" w:date="2022-07-21T13:15:00Z">
        <w:r w:rsidR="00304CD4" w:rsidRPr="006F3D87">
          <w:rPr>
            <w:lang w:eastAsia="zh-CN"/>
          </w:rPr>
          <w:t>S-NSSAI</w:t>
        </w:r>
      </w:ins>
      <w:ins w:id="128" w:author="Ericsson User" w:date="2022-07-15T08:06:00Z">
        <w:r w:rsidR="00F44AA6" w:rsidRPr="006F3D87">
          <w:rPr>
            <w:lang w:eastAsia="zh-CN"/>
          </w:rPr>
          <w:t xml:space="preserve"> and the mapping of the VPLMN DNN to HPLMN DNN to the H-PCF</w:t>
        </w:r>
      </w:ins>
      <w:ins w:id="129" w:author="Ericsson User" w:date="2022-07-15T08:05:00Z">
        <w:r w:rsidR="00F44AA6" w:rsidRPr="006F3D87">
          <w:rPr>
            <w:lang w:eastAsia="zh-CN"/>
          </w:rPr>
          <w:t>.</w:t>
        </w:r>
      </w:ins>
      <w:del w:id="130" w:author="Ericsson User" w:date="2022-07-15T08:05:00Z">
        <w:r w:rsidRPr="006F3D87" w:rsidDel="00F44AA6">
          <w:rPr>
            <w:lang w:eastAsia="zh-CN"/>
          </w:rPr>
          <w:delText>replaces the DNN and S-NSSAI in the Service Parameters with the DNN and S-NSSAI of the HPLMN</w:delText>
        </w:r>
      </w:del>
      <w:r w:rsidRPr="006F3D87">
        <w:rPr>
          <w:lang w:eastAsia="zh-CN"/>
        </w:rPr>
        <w:t>.</w:t>
      </w:r>
    </w:p>
    <w:p w14:paraId="02E204C6" w14:textId="66E86D04" w:rsidR="00C86B98" w:rsidRPr="00DF1D03" w:rsidRDefault="00C86B98" w:rsidP="00C86B98">
      <w:pPr>
        <w:pStyle w:val="B1"/>
        <w:rPr>
          <w:lang w:eastAsia="zh-CN"/>
        </w:rPr>
      </w:pPr>
      <w:r w:rsidRPr="00DF1D03">
        <w:rPr>
          <w:lang w:eastAsia="zh-CN"/>
        </w:rPr>
        <w:t>9.</w:t>
      </w:r>
      <w:r w:rsidRPr="00DF1D03">
        <w:rPr>
          <w:lang w:eastAsia="zh-CN"/>
        </w:rPr>
        <w:tab/>
        <w:t>The H-PCF determines the URSP rules that is to be sent to the UE based on the Service Parameters received from the V-PCF and the S-NSSAI subscription information for this SUPI, DNN, S-NSSAI retrieved from the UE context policy control subscription information from the UD</w:t>
      </w:r>
      <w:r w:rsidRPr="001157CE">
        <w:rPr>
          <w:lang w:eastAsia="zh-CN"/>
        </w:rPr>
        <w:t>R</w:t>
      </w:r>
      <w:r w:rsidR="00B02FA1">
        <w:rPr>
          <w:lang w:eastAsia="zh-CN"/>
        </w:rPr>
        <w:t xml:space="preserve">. </w:t>
      </w:r>
      <w:r w:rsidRPr="00DF1D03">
        <w:rPr>
          <w:lang w:eastAsia="zh-CN"/>
        </w:rPr>
        <w:t>The H-PCF generates a new URSP Rule or update an existing URSP Rule that was sent to the UE for the same traffic descriptor to include a new RSD with the DNN, S-NSSAI provided by the V-PCF then sets the RSD precedence and validity conditions taking the information provided by the V-PCF into account.</w:t>
      </w:r>
    </w:p>
    <w:p w14:paraId="33DDD74E" w14:textId="77777777" w:rsidR="00C86B98" w:rsidRPr="00DF1D03" w:rsidRDefault="00C86B98" w:rsidP="00C86B98">
      <w:pPr>
        <w:pStyle w:val="B1"/>
        <w:rPr>
          <w:lang w:eastAsia="zh-CN"/>
        </w:rPr>
      </w:pPr>
      <w:r w:rsidRPr="00DF1D03">
        <w:rPr>
          <w:lang w:eastAsia="zh-CN"/>
        </w:rPr>
        <w:tab/>
        <w:t>That is, the H-PCF replaces any URSP rules related to Route Selection Descriptor(s) including the DNN and S-NSSAI.</w:t>
      </w:r>
    </w:p>
    <w:p w14:paraId="609987BB" w14:textId="003988AA" w:rsidR="00C86B98" w:rsidRPr="00DF1D03" w:rsidRDefault="00C86B98" w:rsidP="00C86B98">
      <w:pPr>
        <w:pStyle w:val="B1"/>
        <w:rPr>
          <w:lang w:eastAsia="zh-CN"/>
        </w:rPr>
      </w:pPr>
      <w:r w:rsidRPr="00DF1D03">
        <w:rPr>
          <w:lang w:eastAsia="zh-CN"/>
        </w:rPr>
        <w:t>10.</w:t>
      </w:r>
      <w:r w:rsidRPr="00DF1D03">
        <w:rPr>
          <w:lang w:eastAsia="zh-CN"/>
        </w:rPr>
        <w:tab/>
        <w:t>The H-PCF provisions the URSP rules to the UE via the V-PCF by using the UE Configuration Update procedure for transparent UE Policy delivery as specified in clause 4.2.4.3 of TS</w:t>
      </w:r>
      <w:r>
        <w:rPr>
          <w:lang w:eastAsia="zh-CN"/>
        </w:rPr>
        <w:t> </w:t>
      </w:r>
      <w:r w:rsidRPr="00DF1D03">
        <w:rPr>
          <w:lang w:eastAsia="zh-CN"/>
        </w:rPr>
        <w:t>23.502</w:t>
      </w:r>
      <w:r>
        <w:rPr>
          <w:lang w:eastAsia="zh-CN"/>
        </w:rPr>
        <w:t> </w:t>
      </w:r>
      <w:r w:rsidRPr="00DF1D03">
        <w:rPr>
          <w:lang w:eastAsia="zh-CN"/>
        </w:rPr>
        <w:t>[3].</w:t>
      </w:r>
      <w:ins w:id="131" w:author="Ericsson User - MBPA" w:date="2022-06-30T16:35:00Z">
        <w:r w:rsidR="00565494">
          <w:rPr>
            <w:lang w:eastAsia="zh-CN"/>
          </w:rPr>
          <w:t xml:space="preserve"> The H-PCF provides </w:t>
        </w:r>
        <w:r w:rsidR="008608F3">
          <w:rPr>
            <w:lang w:eastAsia="zh-CN"/>
          </w:rPr>
          <w:t xml:space="preserve">S-NSSAI and </w:t>
        </w:r>
      </w:ins>
      <w:ins w:id="132" w:author="Ericsson User - MBPA" w:date="2022-06-30T16:36:00Z">
        <w:r w:rsidR="008608F3">
          <w:rPr>
            <w:lang w:eastAsia="zh-CN"/>
          </w:rPr>
          <w:t>DNN values of the VPLMN to the UE in the RSD component of the URSP rule</w:t>
        </w:r>
        <w:r w:rsidR="008608F3" w:rsidRPr="00CA14F8">
          <w:rPr>
            <w:highlight w:val="lightGray"/>
            <w:lang w:eastAsia="zh-CN"/>
          </w:rPr>
          <w:t>.</w:t>
        </w:r>
      </w:ins>
      <w:ins w:id="133" w:author="Ericsson User" w:date="2022-07-15T08:08:00Z">
        <w:r w:rsidR="00F44AA6">
          <w:rPr>
            <w:lang w:eastAsia="zh-CN"/>
          </w:rPr>
          <w:t xml:space="preserve"> </w:t>
        </w:r>
      </w:ins>
    </w:p>
    <w:p w14:paraId="7CF8EAD8" w14:textId="1C690939" w:rsidR="00C86B98" w:rsidRPr="00DF1D03" w:rsidRDefault="00C86B98" w:rsidP="00C86B98">
      <w:pPr>
        <w:pStyle w:val="B1"/>
        <w:rPr>
          <w:lang w:eastAsia="zh-CN"/>
        </w:rPr>
      </w:pPr>
      <w:r w:rsidRPr="00DF1D03">
        <w:rPr>
          <w:lang w:eastAsia="zh-CN"/>
        </w:rPr>
        <w:t>11.</w:t>
      </w:r>
      <w:r w:rsidRPr="00DF1D03">
        <w:rPr>
          <w:lang w:eastAsia="zh-CN"/>
        </w:rPr>
        <w:tab/>
        <w:t>The UE needs to send traffic, e.g. destined to an Edge service. Therefore, the UE determines a URSP rule applicable for the traffic.</w:t>
      </w:r>
      <w:ins w:id="134" w:author="Ericsson User - MBPA" w:date="2022-06-30T16:36:00Z">
        <w:r w:rsidR="00550889">
          <w:rPr>
            <w:lang w:eastAsia="zh-CN"/>
          </w:rPr>
          <w:t xml:space="preserve"> </w:t>
        </w:r>
        <w:r w:rsidR="00550889" w:rsidRPr="001157CE">
          <w:rPr>
            <w:lang w:eastAsia="zh-CN"/>
          </w:rPr>
          <w:t xml:space="preserve">For URSP Rules applicable in the VPLMN the UE considers </w:t>
        </w:r>
        <w:proofErr w:type="gramStart"/>
        <w:r w:rsidR="00550889" w:rsidRPr="001157CE">
          <w:rPr>
            <w:lang w:eastAsia="zh-CN"/>
          </w:rPr>
          <w:t>a</w:t>
        </w:r>
        <w:proofErr w:type="gramEnd"/>
        <w:r w:rsidR="00550889" w:rsidRPr="001157CE">
          <w:rPr>
            <w:lang w:eastAsia="zh-CN"/>
          </w:rPr>
          <w:t xml:space="preserve"> RSD valid if the </w:t>
        </w:r>
        <w:r w:rsidR="008A4FAB" w:rsidRPr="001157CE">
          <w:rPr>
            <w:lang w:eastAsia="zh-CN"/>
          </w:rPr>
          <w:t>S-NSSA</w:t>
        </w:r>
      </w:ins>
      <w:ins w:id="135" w:author="Ericsson User - MBPA" w:date="2022-06-30T16:37:00Z">
        <w:r w:rsidR="008A4FAB" w:rsidRPr="001157CE">
          <w:rPr>
            <w:lang w:eastAsia="zh-CN"/>
          </w:rPr>
          <w:t>I value is in the Allowed NSSAI</w:t>
        </w:r>
      </w:ins>
      <w:ins w:id="136" w:author="LaeYoung (LG Electronics)" w:date="2022-07-07T14:40:00Z">
        <w:r w:rsidR="002F329E" w:rsidRPr="001157CE">
          <w:rPr>
            <w:lang w:eastAsia="zh-CN"/>
          </w:rPr>
          <w:t xml:space="preserve"> instead of t</w:t>
        </w:r>
        <w:r w:rsidR="002F329E" w:rsidRPr="001157CE">
          <w:t>he Mapping Of Allowed NSSAI</w:t>
        </w:r>
      </w:ins>
      <w:ins w:id="137" w:author="Ericsson User - MBPA" w:date="2022-06-30T16:37:00Z">
        <w:r w:rsidR="008A4FAB" w:rsidRPr="001157CE">
          <w:rPr>
            <w:lang w:eastAsia="zh-CN"/>
          </w:rPr>
          <w:t>.</w:t>
        </w:r>
      </w:ins>
    </w:p>
    <w:p w14:paraId="656492E5" w14:textId="52177CBD" w:rsidR="00B33319" w:rsidDel="006A611A" w:rsidRDefault="00C86B98" w:rsidP="00A06BAC">
      <w:pPr>
        <w:pStyle w:val="B1"/>
        <w:rPr>
          <w:del w:id="138" w:author="Ericsson User" w:date="2022-07-13T13:36:00Z"/>
        </w:rPr>
      </w:pPr>
      <w:r w:rsidRPr="00DF1D03">
        <w:rPr>
          <w:lang w:eastAsia="zh-CN"/>
        </w:rPr>
        <w:t>12.</w:t>
      </w:r>
      <w:r w:rsidRPr="00DF1D03">
        <w:rPr>
          <w:lang w:eastAsia="zh-CN"/>
        </w:rPr>
        <w:tab/>
        <w:t>If there is no PDU Session that matches all components in the selected RSD within the URSP rule, the UE establishes a PDU Session.</w:t>
      </w:r>
      <w:ins w:id="139" w:author="Ericsson User" w:date="2022-07-13T12:58:00Z">
        <w:r w:rsidR="00B33319">
          <w:rPr>
            <w:lang w:eastAsia="zh-CN"/>
          </w:rPr>
          <w:t xml:space="preserve"> </w:t>
        </w:r>
        <w:r w:rsidR="00B33319" w:rsidRPr="001A3184">
          <w:rPr>
            <w:lang w:eastAsia="zh-CN"/>
          </w:rPr>
          <w:t xml:space="preserve">The UE </w:t>
        </w:r>
      </w:ins>
      <w:ins w:id="140" w:author="Ericsson User" w:date="2022-07-13T12:59:00Z">
        <w:r w:rsidR="00B33319" w:rsidRPr="006F3D87">
          <w:rPr>
            <w:lang w:eastAsia="zh-CN"/>
          </w:rPr>
          <w:t xml:space="preserve">provides </w:t>
        </w:r>
      </w:ins>
      <w:ins w:id="141" w:author="Ericsson User" w:date="2022-07-13T13:00:00Z">
        <w:r w:rsidR="00B33319" w:rsidRPr="006F3D87">
          <w:rPr>
            <w:lang w:eastAsia="zh-CN"/>
          </w:rPr>
          <w:t>both the S-NSSAI of the VPLMN</w:t>
        </w:r>
      </w:ins>
      <w:ins w:id="142" w:author="Ericsson User" w:date="2022-07-13T13:33:00Z">
        <w:r w:rsidR="00547856" w:rsidRPr="006F3D87">
          <w:rPr>
            <w:lang w:eastAsia="zh-CN"/>
          </w:rPr>
          <w:t xml:space="preserve">, </w:t>
        </w:r>
      </w:ins>
      <w:ins w:id="143" w:author="Ericsson User" w:date="2022-07-13T14:06:00Z">
        <w:r w:rsidR="007A29CD" w:rsidRPr="006F3D87">
          <w:rPr>
            <w:lang w:eastAsia="zh-CN"/>
          </w:rPr>
          <w:t>i.e.,</w:t>
        </w:r>
      </w:ins>
      <w:ins w:id="144" w:author="Ericsson User" w:date="2022-07-13T13:33:00Z">
        <w:r w:rsidR="00547856" w:rsidRPr="006F3D87">
          <w:rPr>
            <w:lang w:eastAsia="zh-CN"/>
          </w:rPr>
          <w:t xml:space="preserve"> the S-</w:t>
        </w:r>
      </w:ins>
      <w:ins w:id="145" w:author="Ericsson User" w:date="2022-07-13T13:34:00Z">
        <w:r w:rsidR="00547856" w:rsidRPr="00D54246">
          <w:rPr>
            <w:lang w:eastAsia="zh-CN"/>
          </w:rPr>
          <w:t>NSSAI in the URSP Rule,</w:t>
        </w:r>
      </w:ins>
      <w:ins w:id="146" w:author="Ericsson User" w:date="2022-07-13T13:00:00Z">
        <w:r w:rsidR="00B33319" w:rsidRPr="001A3184">
          <w:rPr>
            <w:lang w:eastAsia="zh-CN"/>
          </w:rPr>
          <w:t xml:space="preserve"> and </w:t>
        </w:r>
      </w:ins>
      <w:ins w:id="147" w:author="Ericsson User" w:date="2022-07-13T13:34:00Z">
        <w:r w:rsidR="00547856" w:rsidRPr="001A3184">
          <w:rPr>
            <w:lang w:eastAsia="zh-CN"/>
          </w:rPr>
          <w:t xml:space="preserve">the S-NSSAI of the </w:t>
        </w:r>
      </w:ins>
      <w:ins w:id="148" w:author="Ericsson User" w:date="2022-07-13T13:00:00Z">
        <w:r w:rsidR="00B33319" w:rsidRPr="001A3184">
          <w:rPr>
            <w:lang w:eastAsia="zh-CN"/>
          </w:rPr>
          <w:t>HPLMN</w:t>
        </w:r>
      </w:ins>
      <w:ins w:id="149" w:author="Ericsson User" w:date="2022-07-13T13:34:00Z">
        <w:r w:rsidR="00547856" w:rsidRPr="001A3184">
          <w:rPr>
            <w:lang w:eastAsia="zh-CN"/>
          </w:rPr>
          <w:t xml:space="preserve"> obtained fro</w:t>
        </w:r>
      </w:ins>
      <w:ins w:id="150" w:author="Ericsson User" w:date="2022-07-13T13:35:00Z">
        <w:r w:rsidR="00547856" w:rsidRPr="001A3184">
          <w:rPr>
            <w:lang w:eastAsia="zh-CN"/>
          </w:rPr>
          <w:t>m the mapping of the Allowed NSSAI to HPLMN S-NSSAI</w:t>
        </w:r>
      </w:ins>
      <w:ins w:id="151" w:author="Ericsson User" w:date="2022-07-13T13:00:00Z">
        <w:r w:rsidR="00B33319" w:rsidRPr="001A3184">
          <w:rPr>
            <w:lang w:eastAsia="zh-CN"/>
          </w:rPr>
          <w:t xml:space="preserve"> as descr</w:t>
        </w:r>
      </w:ins>
      <w:ins w:id="152" w:author="Ericsson User" w:date="2022-07-13T13:01:00Z">
        <w:r w:rsidR="00B33319" w:rsidRPr="001A3184">
          <w:rPr>
            <w:lang w:eastAsia="zh-CN"/>
          </w:rPr>
          <w:t xml:space="preserve">ibed in </w:t>
        </w:r>
      </w:ins>
      <w:ins w:id="153" w:author="Ericsson User" w:date="2022-07-13T13:27:00Z">
        <w:r w:rsidR="00547856" w:rsidRPr="001A3184">
          <w:t>clause 5.15.5.3 of TS 23.501</w:t>
        </w:r>
      </w:ins>
      <w:ins w:id="154" w:author="LaeYoung (LG Electronics)" w:date="2022-07-21T13:25:00Z">
        <w:r w:rsidR="007A568A" w:rsidRPr="001A3184">
          <w:t> [2]</w:t>
        </w:r>
      </w:ins>
      <w:ins w:id="155" w:author="Ericsson User" w:date="2022-07-13T13:35:00Z">
        <w:r w:rsidR="00547856" w:rsidRPr="001A3184">
          <w:t xml:space="preserve">. The UE includes the DNN </w:t>
        </w:r>
      </w:ins>
      <w:ins w:id="156" w:author="Ericsson User" w:date="2022-07-13T13:36:00Z">
        <w:r w:rsidR="00547856" w:rsidRPr="001A3184">
          <w:t xml:space="preserve">of the VPLMN, </w:t>
        </w:r>
      </w:ins>
      <w:ins w:id="157" w:author="Ericsson User" w:date="2022-07-13T13:49:00Z">
        <w:r w:rsidR="00EC7847" w:rsidRPr="001A3184">
          <w:t>i.e.,</w:t>
        </w:r>
      </w:ins>
      <w:ins w:id="158" w:author="Ericsson User" w:date="2022-07-13T13:36:00Z">
        <w:r w:rsidR="00547856" w:rsidRPr="001A3184">
          <w:t xml:space="preserve"> the DNN in the URSP Rule</w:t>
        </w:r>
      </w:ins>
      <w:ins w:id="159" w:author="Ericsson User" w:date="2022-07-13T13:48:00Z">
        <w:r w:rsidR="00EC7847" w:rsidRPr="001A3184">
          <w:t xml:space="preserve"> if provided</w:t>
        </w:r>
      </w:ins>
      <w:ins w:id="160" w:author="Ericsson User" w:date="2022-07-13T13:36:00Z">
        <w:r w:rsidR="00A06BAC" w:rsidRPr="001A3184">
          <w:t xml:space="preserve"> as </w:t>
        </w:r>
      </w:ins>
      <w:ins w:id="161" w:author="Ericsson User" w:date="2022-07-13T16:23:00Z">
        <w:r w:rsidR="00555964" w:rsidRPr="001A3184">
          <w:t xml:space="preserve">UE </w:t>
        </w:r>
      </w:ins>
      <w:ins w:id="162" w:author="Ericsson User" w:date="2022-07-13T13:36:00Z">
        <w:r w:rsidR="00A06BAC" w:rsidRPr="001A3184">
          <w:t>Requested DNN</w:t>
        </w:r>
      </w:ins>
      <w:ins w:id="163" w:author="Ericsson User" w:date="2022-07-13T13:48:00Z">
        <w:r w:rsidR="00EC7847" w:rsidRPr="001A3184">
          <w:t>, as described in clause</w:t>
        </w:r>
      </w:ins>
      <w:ins w:id="164" w:author="Ericsson User" w:date="2022-07-13T13:49:00Z">
        <w:r w:rsidR="00EC7847" w:rsidRPr="001A3184">
          <w:t xml:space="preserve"> 6.6.2.1 of TS 23.503</w:t>
        </w:r>
      </w:ins>
      <w:ins w:id="165" w:author="LaeYoung (LG Electronics)" w:date="2022-07-21T13:28:00Z">
        <w:r w:rsidR="00D037F7" w:rsidRPr="001A3184">
          <w:t> [4]</w:t>
        </w:r>
      </w:ins>
      <w:ins w:id="166" w:author="Ericsson User" w:date="2022-07-13T13:49:00Z">
        <w:r w:rsidR="00EC7847" w:rsidRPr="001A3184">
          <w:t>.</w:t>
        </w:r>
      </w:ins>
      <w:ins w:id="167" w:author="Ericsson User" w:date="2022-07-13T14:07:00Z">
        <w:r w:rsidR="007A29CD" w:rsidRPr="001A3184">
          <w:t xml:space="preserve"> </w:t>
        </w:r>
      </w:ins>
      <w:ins w:id="168" w:author="Ericsson User" w:date="2022-07-13T16:26:00Z">
        <w:r w:rsidR="00555964" w:rsidRPr="001A3184">
          <w:t xml:space="preserve">If the UE Requested DNN is </w:t>
        </w:r>
      </w:ins>
      <w:ins w:id="169" w:author="Ericsson User" w:date="2022-07-13T16:27:00Z">
        <w:r w:rsidR="00555964" w:rsidRPr="001A3184">
          <w:t xml:space="preserve">supported but not subscribed, then the AMF checks if </w:t>
        </w:r>
      </w:ins>
      <w:ins w:id="170" w:author="Ericsson User" w:date="2022-07-13T16:24:00Z">
        <w:r w:rsidR="00555964" w:rsidRPr="001A3184">
          <w:t>there is</w:t>
        </w:r>
      </w:ins>
      <w:ins w:id="171" w:author="Ericsson User" w:date="2022-07-13T16:27:00Z">
        <w:r w:rsidR="00555964" w:rsidRPr="001A3184">
          <w:t xml:space="preserve"> a</w:t>
        </w:r>
      </w:ins>
      <w:ins w:id="172" w:author="Ericsson User" w:date="2022-07-20T10:40:00Z">
        <w:r w:rsidR="009826D5" w:rsidRPr="001A3184">
          <w:t xml:space="preserve"> mapping to the</w:t>
        </w:r>
      </w:ins>
      <w:ins w:id="173" w:author="Ericsson User" w:date="2022-07-13T16:24:00Z">
        <w:r w:rsidR="00555964" w:rsidRPr="001A3184">
          <w:t xml:space="preserve"> HPLMN DNN </w:t>
        </w:r>
      </w:ins>
      <w:ins w:id="174" w:author="Ericsson User" w:date="2022-07-20T10:40:00Z">
        <w:r w:rsidR="004116AD" w:rsidRPr="001A3184">
          <w:t>configured</w:t>
        </w:r>
      </w:ins>
      <w:ins w:id="175" w:author="Ericsson User" w:date="2022-07-13T16:27:00Z">
        <w:r w:rsidR="00555964" w:rsidRPr="001A3184">
          <w:t>,</w:t>
        </w:r>
      </w:ins>
      <w:ins w:id="176" w:author="Ericsson User" w:date="2022-07-15T08:08:00Z">
        <w:r w:rsidR="00F44AA6" w:rsidRPr="001A3184">
          <w:t xml:space="preserve"> </w:t>
        </w:r>
      </w:ins>
      <w:ins w:id="177" w:author="Ericsson User" w:date="2022-07-13T16:27:00Z">
        <w:r w:rsidR="00555964" w:rsidRPr="001A3184">
          <w:t>then use</w:t>
        </w:r>
      </w:ins>
      <w:ins w:id="178" w:author="LaeYoung (LG Electronics)" w:date="2022-07-21T13:30:00Z">
        <w:r w:rsidR="00526E63" w:rsidRPr="001A3184">
          <w:t>s</w:t>
        </w:r>
      </w:ins>
      <w:ins w:id="179" w:author="Ericsson User" w:date="2022-07-13T16:27:00Z">
        <w:r w:rsidR="00555964" w:rsidRPr="001A3184">
          <w:t xml:space="preserve"> it for subscription check. The AMF uses the UE Requested DNN as Selected DNN, </w:t>
        </w:r>
      </w:ins>
      <w:ins w:id="180" w:author="Ericsson User" w:date="2022-07-13T16:28:00Z">
        <w:r w:rsidR="00555964" w:rsidRPr="001A3184">
          <w:t xml:space="preserve">then </w:t>
        </w:r>
      </w:ins>
      <w:ins w:id="181" w:author="Ericsson User" w:date="2022-07-13T14:08:00Z">
        <w:r w:rsidR="007A29CD" w:rsidRPr="001A3184">
          <w:t>perform</w:t>
        </w:r>
      </w:ins>
      <w:ins w:id="182" w:author="LaeYoung (LG Electronics)" w:date="2022-07-21T14:20:00Z">
        <w:r w:rsidR="00610D73" w:rsidRPr="001A3184">
          <w:t>s</w:t>
        </w:r>
      </w:ins>
      <w:ins w:id="183" w:author="Ericsson User" w:date="2022-07-13T14:08:00Z">
        <w:r w:rsidR="007A29CD" w:rsidRPr="001A3184">
          <w:t xml:space="preserve"> </w:t>
        </w:r>
      </w:ins>
      <w:ins w:id="184" w:author="Ericsson User" w:date="2022-07-13T14:09:00Z">
        <w:r w:rsidR="007A29CD" w:rsidRPr="001A3184">
          <w:t>SMF se</w:t>
        </w:r>
      </w:ins>
      <w:ins w:id="185" w:author="Ericsson User" w:date="2022-07-13T14:10:00Z">
        <w:r w:rsidR="007A29CD" w:rsidRPr="001A3184">
          <w:t>lections</w:t>
        </w:r>
      </w:ins>
      <w:ins w:id="186" w:author="LaeYoung (LG Electronics)" w:date="2022-07-21T13:31:00Z">
        <w:r w:rsidR="00B563BD" w:rsidRPr="001A3184">
          <w:t>.</w:t>
        </w:r>
      </w:ins>
      <w:ins w:id="187" w:author="Ericsson User" w:date="2022-07-20T10:40:00Z">
        <w:del w:id="188" w:author="LaeYoung (LG Electronics)" w:date="2022-07-21T13:31:00Z">
          <w:r w:rsidR="004116AD" w:rsidRPr="001A3184" w:rsidDel="00B563BD">
            <w:delText>,</w:delText>
          </w:r>
        </w:del>
        <w:r w:rsidR="004116AD" w:rsidRPr="001A3184">
          <w:t xml:space="preserve"> </w:t>
        </w:r>
      </w:ins>
      <w:ins w:id="189" w:author="Ericsson User" w:date="2022-07-13T14:10:00Z">
        <w:del w:id="190" w:author="LaeYoung (LG Electronics)" w:date="2022-07-21T13:31:00Z">
          <w:r w:rsidR="007A29CD" w:rsidRPr="001A3184" w:rsidDel="00B563BD">
            <w:delText>t</w:delText>
          </w:r>
        </w:del>
      </w:ins>
      <w:ins w:id="191" w:author="LaeYoung (LG Electronics)" w:date="2022-07-21T13:31:00Z">
        <w:r w:rsidR="00B563BD" w:rsidRPr="001A3184">
          <w:t>T</w:t>
        </w:r>
      </w:ins>
      <w:ins w:id="192" w:author="Ericsson User" w:date="2022-07-13T14:10:00Z">
        <w:r w:rsidR="007A29CD" w:rsidRPr="001A3184">
          <w:t xml:space="preserve">he AMF sends both the </w:t>
        </w:r>
      </w:ins>
      <w:ins w:id="193" w:author="LaeYoung (LG Electronics)" w:date="2022-07-21T14:20:00Z">
        <w:r w:rsidR="00610D73" w:rsidRPr="001A3184">
          <w:t xml:space="preserve">Selected DNN (i.e. </w:t>
        </w:r>
      </w:ins>
      <w:ins w:id="194" w:author="Ericsson User" w:date="2022-07-13T16:28:00Z">
        <w:r w:rsidR="00555964" w:rsidRPr="001A3184">
          <w:t xml:space="preserve">UE </w:t>
        </w:r>
      </w:ins>
      <w:ins w:id="195" w:author="Ericsson User" w:date="2022-07-13T14:10:00Z">
        <w:r w:rsidR="007A29CD" w:rsidRPr="001A3184">
          <w:t>Requested DNN</w:t>
        </w:r>
      </w:ins>
      <w:ins w:id="196" w:author="LaeYoung (LG Electronics)" w:date="2022-07-21T14:20:00Z">
        <w:r w:rsidR="00610D73" w:rsidRPr="001A3184">
          <w:t>)</w:t>
        </w:r>
      </w:ins>
      <w:ins w:id="197" w:author="Ericsson User" w:date="2022-07-13T14:10:00Z">
        <w:r w:rsidR="007A29CD" w:rsidRPr="001A3184">
          <w:t xml:space="preserve"> and the </w:t>
        </w:r>
        <w:del w:id="198" w:author="LaeYoung (LG Electronics)" w:date="2022-07-21T14:08:00Z">
          <w:r w:rsidR="007A29CD" w:rsidRPr="001A3184" w:rsidDel="008628FC">
            <w:delText>Selected</w:delText>
          </w:r>
        </w:del>
        <w:del w:id="199" w:author="LaeYoung (LG Electronics)" w:date="2022-07-21T14:15:00Z">
          <w:r w:rsidR="007A29CD" w:rsidRPr="001A3184" w:rsidDel="002803D9">
            <w:delText xml:space="preserve"> </w:delText>
          </w:r>
        </w:del>
        <w:r w:rsidR="007A29CD" w:rsidRPr="001A3184">
          <w:t xml:space="preserve">DNN </w:t>
        </w:r>
      </w:ins>
      <w:ins w:id="200" w:author="LaeYoung (LG Electronics)" w:date="2022-07-21T14:15:00Z">
        <w:r w:rsidR="002803D9" w:rsidRPr="001A3184">
          <w:t xml:space="preserve">value of the HPLMN </w:t>
        </w:r>
      </w:ins>
      <w:ins w:id="201" w:author="Ericsson User" w:date="2022-07-13T14:10:00Z">
        <w:r w:rsidR="007A29CD" w:rsidRPr="001A3184">
          <w:t xml:space="preserve">to SMF. The </w:t>
        </w:r>
      </w:ins>
      <w:ins w:id="202" w:author="Ericsson User" w:date="2022-07-13T14:11:00Z">
        <w:r w:rsidR="007A29CD" w:rsidRPr="001A3184">
          <w:t xml:space="preserve">SMF uses the </w:t>
        </w:r>
        <w:del w:id="203" w:author="LaeYoung (LG Electronics)" w:date="2022-07-21T14:08:00Z">
          <w:r w:rsidR="007A29CD" w:rsidRPr="001A3184" w:rsidDel="008628FC">
            <w:delText xml:space="preserve">Selected </w:delText>
          </w:r>
        </w:del>
        <w:r w:rsidR="007A29CD" w:rsidRPr="001A3184">
          <w:t xml:space="preserve">DNN </w:t>
        </w:r>
      </w:ins>
      <w:ins w:id="204" w:author="LaeYoung (LG Electronics)" w:date="2022-07-21T14:16:00Z">
        <w:r w:rsidR="002803D9" w:rsidRPr="001A3184">
          <w:t xml:space="preserve">value of the HPLMN </w:t>
        </w:r>
      </w:ins>
      <w:ins w:id="205" w:author="Ericsson User" w:date="2022-07-13T14:11:00Z">
        <w:r w:rsidR="007A29CD" w:rsidRPr="001A3184">
          <w:t>and the S-NSSAI value of the HPLMN for subscription check as described in</w:t>
        </w:r>
      </w:ins>
      <w:ins w:id="206" w:author="Ericsson User" w:date="2022-07-13T14:12:00Z">
        <w:r w:rsidR="0008752D" w:rsidRPr="001A3184">
          <w:t xml:space="preserve"> clause 4.3.2.2.1 of TS 23.502</w:t>
        </w:r>
      </w:ins>
      <w:ins w:id="207" w:author="LaeYoung (LG Electronics)" w:date="2022-07-21T13:34:00Z">
        <w:r w:rsidR="00A56130" w:rsidRPr="001A3184">
          <w:t> [3]</w:t>
        </w:r>
      </w:ins>
      <w:ins w:id="208" w:author="Ericsson User" w:date="2022-07-13T14:12:00Z">
        <w:r w:rsidR="0008752D" w:rsidRPr="001A3184">
          <w:t>.</w:t>
        </w:r>
      </w:ins>
    </w:p>
    <w:p w14:paraId="66305D6D" w14:textId="77777777" w:rsidR="006A611A" w:rsidRDefault="006A611A" w:rsidP="00A06BAC">
      <w:pPr>
        <w:pStyle w:val="B1"/>
        <w:rPr>
          <w:ins w:id="209" w:author="LaeYoung (LG Electronics)" w:date="2022-07-21T14:09:00Z"/>
        </w:rPr>
      </w:pPr>
    </w:p>
    <w:p w14:paraId="30997A4D" w14:textId="7663CAF2" w:rsidR="00C86B98" w:rsidRDefault="00C86B98" w:rsidP="00C86B98">
      <w:pPr>
        <w:pStyle w:val="B1"/>
        <w:rPr>
          <w:ins w:id="210" w:author="Ericsson User" w:date="2022-07-13T12:57:00Z"/>
          <w:lang w:eastAsia="zh-CN"/>
        </w:rPr>
      </w:pPr>
      <w:r w:rsidRPr="00DF1D03">
        <w:rPr>
          <w:lang w:eastAsia="zh-CN"/>
        </w:rPr>
        <w:t>13.</w:t>
      </w:r>
      <w:r w:rsidRPr="00DF1D03">
        <w:rPr>
          <w:lang w:eastAsia="zh-CN"/>
        </w:rPr>
        <w:tab/>
        <w:t>The UE communicates with the Application Server, e.g. Edge Application Server.</w:t>
      </w:r>
    </w:p>
    <w:p w14:paraId="6D6D8C44" w14:textId="77777777" w:rsidR="00B33319" w:rsidRPr="00DF1D03" w:rsidRDefault="00B33319" w:rsidP="00C86B98">
      <w:pPr>
        <w:pStyle w:val="B1"/>
        <w:rPr>
          <w:lang w:eastAsia="zh-CN"/>
        </w:rPr>
      </w:pPr>
    </w:p>
    <w:p w14:paraId="0AF5B19F" w14:textId="77777777" w:rsidR="00C86B98" w:rsidRPr="00DF1D03" w:rsidRDefault="00C86B98" w:rsidP="00C86B98">
      <w:pPr>
        <w:pStyle w:val="Heading3"/>
        <w:rPr>
          <w:lang w:eastAsia="zh-CN"/>
        </w:rPr>
      </w:pPr>
      <w:bookmarkStart w:id="211" w:name="_Toc104799213"/>
      <w:r w:rsidRPr="00DF1D03">
        <w:rPr>
          <w:lang w:eastAsia="zh-CN"/>
        </w:rPr>
        <w:t>6.5.3</w:t>
      </w:r>
      <w:r w:rsidRPr="00DF1D03">
        <w:rPr>
          <w:lang w:eastAsia="zh-CN"/>
        </w:rPr>
        <w:tab/>
      </w:r>
      <w:r w:rsidRPr="00DF1D03">
        <w:t xml:space="preserve">Impacts on </w:t>
      </w:r>
      <w:bookmarkEnd w:id="11"/>
      <w:bookmarkEnd w:id="12"/>
      <w:r w:rsidRPr="00DF1D03">
        <w:rPr>
          <w:lang w:eastAsia="zh-CN"/>
        </w:rPr>
        <w:t>services, entities and interfaces</w:t>
      </w:r>
      <w:bookmarkEnd w:id="93"/>
      <w:bookmarkEnd w:id="94"/>
      <w:bookmarkEnd w:id="211"/>
    </w:p>
    <w:p w14:paraId="0EABC57B" w14:textId="77777777" w:rsidR="00C86B98" w:rsidRPr="00DF1D03" w:rsidRDefault="00C86B98" w:rsidP="00C86B98">
      <w:r w:rsidRPr="00DF1D03">
        <w:t>H-PCF:</w:t>
      </w:r>
    </w:p>
    <w:p w14:paraId="6EC3B34F" w14:textId="77777777" w:rsidR="00C86B98" w:rsidRPr="00DF1D03" w:rsidRDefault="00C86B98" w:rsidP="00C86B98">
      <w:pPr>
        <w:pStyle w:val="B1"/>
      </w:pPr>
      <w:r w:rsidRPr="00DF1D03">
        <w:t>-</w:t>
      </w:r>
      <w:r w:rsidRPr="00DF1D03">
        <w:tab/>
        <w:t>Subscribes to a new PCRT "Service Parameters received".</w:t>
      </w:r>
    </w:p>
    <w:p w14:paraId="64C2BD4E" w14:textId="77777777" w:rsidR="00C86B98" w:rsidRPr="00DF1D03" w:rsidRDefault="00C86B98" w:rsidP="00C86B98">
      <w:pPr>
        <w:pStyle w:val="B1"/>
      </w:pPr>
      <w:r w:rsidRPr="00DF1D03">
        <w:t>-</w:t>
      </w:r>
      <w:r w:rsidRPr="00DF1D03">
        <w:tab/>
        <w:t>Reception of Service Parameters for a UE Policy Control Association established with the V-PCF.</w:t>
      </w:r>
    </w:p>
    <w:p w14:paraId="1DE550D9" w14:textId="124677A6" w:rsidR="00C86B98" w:rsidRDefault="00C86B98" w:rsidP="00C86B98">
      <w:pPr>
        <w:pStyle w:val="B1"/>
        <w:rPr>
          <w:ins w:id="212" w:author="Belen Pancorbo [2]" w:date="2022-07-13T11:45:00Z"/>
        </w:rPr>
      </w:pPr>
      <w:r w:rsidRPr="00DF1D03">
        <w:t>-</w:t>
      </w:r>
      <w:r w:rsidRPr="00DF1D03">
        <w:tab/>
        <w:t>Determines URSP rules based on the data provided by AF and received via V-UDR and V-PCF, taking S-NSSAI subscription information into account.</w:t>
      </w:r>
    </w:p>
    <w:p w14:paraId="6C434FE8" w14:textId="2FF60A91" w:rsidR="00400C9D" w:rsidRDefault="00465F6C" w:rsidP="0008752D">
      <w:pPr>
        <w:pStyle w:val="B1"/>
        <w:rPr>
          <w:ins w:id="213" w:author="Ericsson User" w:date="2022-07-13T16:30:00Z"/>
        </w:rPr>
      </w:pPr>
      <w:ins w:id="214" w:author="Ericsson User" w:date="2022-07-13T11:46:00Z">
        <w:r w:rsidRPr="005237A2">
          <w:t>-</w:t>
        </w:r>
        <w:r w:rsidRPr="005237A2">
          <w:tab/>
          <w:t>S-NSSAI subscription information extended to include if LBO is allowed.</w:t>
        </w:r>
      </w:ins>
    </w:p>
    <w:p w14:paraId="0D003A6A" w14:textId="3D0A9178" w:rsidR="00C107F5" w:rsidRPr="00DF1D03" w:rsidDel="00C107F5" w:rsidRDefault="00C107F5" w:rsidP="0008752D">
      <w:pPr>
        <w:pStyle w:val="B1"/>
        <w:rPr>
          <w:del w:id="215" w:author="Ericsson User" w:date="2022-07-13T16:32:00Z"/>
        </w:rPr>
      </w:pPr>
    </w:p>
    <w:p w14:paraId="015B63D0" w14:textId="77777777" w:rsidR="00C86B98" w:rsidRPr="00DF1D03" w:rsidRDefault="00C86B98" w:rsidP="00C86B98">
      <w:r w:rsidRPr="00DF1D03">
        <w:t>V-PCF:</w:t>
      </w:r>
    </w:p>
    <w:p w14:paraId="2A10C0E9" w14:textId="77777777" w:rsidR="00C86B98" w:rsidRPr="00DF1D03" w:rsidRDefault="00C86B98" w:rsidP="00C86B98">
      <w:pPr>
        <w:pStyle w:val="B1"/>
      </w:pPr>
      <w:r w:rsidRPr="00DF1D03">
        <w:t>-</w:t>
      </w:r>
      <w:r w:rsidRPr="00DF1D03">
        <w:tab/>
        <w:t>Subscribes to V-UDR to be notified about the Service Parameters creation/modification for roaming UEs if the H-PCF provided a PCRT.</w:t>
      </w:r>
    </w:p>
    <w:p w14:paraId="5FC573C6" w14:textId="0680CAEE" w:rsidR="00C86B98" w:rsidRDefault="00C86B98" w:rsidP="00C86B98">
      <w:pPr>
        <w:pStyle w:val="B1"/>
        <w:rPr>
          <w:ins w:id="216" w:author="Ericsson User" w:date="2022-07-13T16:33:00Z"/>
        </w:rPr>
      </w:pPr>
      <w:r w:rsidRPr="00DF1D03">
        <w:t>-</w:t>
      </w:r>
      <w:r w:rsidRPr="00DF1D03">
        <w:tab/>
        <w:t>Provides the Service Parameters notified by V-UDR to H-PCF.</w:t>
      </w:r>
    </w:p>
    <w:p w14:paraId="15F5CF00" w14:textId="26554FA2" w:rsidR="00C107F5" w:rsidRPr="00DF1D03" w:rsidDel="005237A2" w:rsidRDefault="00C107F5" w:rsidP="00C107F5">
      <w:pPr>
        <w:pStyle w:val="B1"/>
        <w:rPr>
          <w:del w:id="217" w:author="Ericsson User" w:date="2022-07-20T10:41:00Z"/>
        </w:rPr>
      </w:pPr>
    </w:p>
    <w:p w14:paraId="34F76310" w14:textId="77777777" w:rsidR="00C86B98" w:rsidRPr="00DF1D03" w:rsidRDefault="00C86B98" w:rsidP="00C86B98">
      <w:r w:rsidRPr="00DF1D03">
        <w:t>H-UDR:</w:t>
      </w:r>
    </w:p>
    <w:p w14:paraId="11A01CCE" w14:textId="3142CF1A" w:rsidR="00C86B98" w:rsidRDefault="00C86B98" w:rsidP="00C86B98">
      <w:pPr>
        <w:pStyle w:val="B1"/>
        <w:rPr>
          <w:ins w:id="218" w:author="Ericsson User - MBPA" w:date="2022-06-30T16:37:00Z"/>
        </w:rPr>
      </w:pPr>
      <w:r w:rsidRPr="00DF1D03">
        <w:lastRenderedPageBreak/>
        <w:t>-</w:t>
      </w:r>
      <w:r w:rsidRPr="00DF1D03">
        <w:tab/>
        <w:t>S-NSSAI Subscription information needs to include an indication of whether LBO roaming is allowed for a DNN, S-NSSAI.</w:t>
      </w:r>
    </w:p>
    <w:p w14:paraId="31FEA1D8" w14:textId="77777777" w:rsidR="00EB1C04" w:rsidRDefault="00EB1C04" w:rsidP="00EB1C04">
      <w:pPr>
        <w:pStyle w:val="B1"/>
        <w:ind w:left="284"/>
        <w:rPr>
          <w:ins w:id="219" w:author="Ericsson User" w:date="2022-07-04T08:57:00Z"/>
        </w:rPr>
      </w:pPr>
      <w:ins w:id="220" w:author="Ericsson User" w:date="2022-07-04T08:57:00Z">
        <w:r>
          <w:t>UE:</w:t>
        </w:r>
      </w:ins>
    </w:p>
    <w:p w14:paraId="1093AFFE" w14:textId="1E7D9891" w:rsidR="00EB1C04" w:rsidRDefault="00EB1C04" w:rsidP="00EB1C04">
      <w:pPr>
        <w:pStyle w:val="B1"/>
        <w:rPr>
          <w:ins w:id="221" w:author="Ericsson User" w:date="2022-07-13T16:28:00Z"/>
          <w:lang w:eastAsia="zh-CN"/>
        </w:rPr>
      </w:pPr>
      <w:ins w:id="222" w:author="Ericsson User" w:date="2022-07-04T08:57:00Z">
        <w:r>
          <w:rPr>
            <w:lang w:eastAsia="zh-CN"/>
          </w:rPr>
          <w:t>-</w:t>
        </w:r>
        <w:r>
          <w:rPr>
            <w:lang w:eastAsia="zh-CN"/>
          </w:rPr>
          <w:tab/>
        </w:r>
        <w:r w:rsidRPr="001157CE">
          <w:rPr>
            <w:lang w:eastAsia="zh-CN"/>
          </w:rPr>
          <w:t xml:space="preserve">For URSP Rules applicable in the VPLMN the UE considers </w:t>
        </w:r>
      </w:ins>
      <w:ins w:id="223" w:author="Ericsson User" w:date="2022-07-04T08:58:00Z">
        <w:r w:rsidRPr="001157CE">
          <w:rPr>
            <w:lang w:eastAsia="zh-CN"/>
          </w:rPr>
          <w:t xml:space="preserve">the </w:t>
        </w:r>
      </w:ins>
      <w:ins w:id="224" w:author="Ericsson User" w:date="2022-07-04T08:57:00Z">
        <w:r w:rsidRPr="001157CE">
          <w:rPr>
            <w:lang w:eastAsia="zh-CN"/>
          </w:rPr>
          <w:t>RSD valid if the S-NSSAI value is in the Allowed NSSAI</w:t>
        </w:r>
      </w:ins>
      <w:ins w:id="225" w:author="LaeYoung (LG Electronics)" w:date="2022-07-07T12:42:00Z">
        <w:r w:rsidR="005B173A" w:rsidRPr="001157CE">
          <w:rPr>
            <w:lang w:eastAsia="zh-CN"/>
          </w:rPr>
          <w:t xml:space="preserve"> instead of </w:t>
        </w:r>
      </w:ins>
      <w:ins w:id="226" w:author="LaeYoung (LG Electronics)" w:date="2022-07-07T12:43:00Z">
        <w:r w:rsidR="005B173A" w:rsidRPr="001157CE">
          <w:rPr>
            <w:lang w:eastAsia="zh-CN"/>
          </w:rPr>
          <w:t>t</w:t>
        </w:r>
        <w:r w:rsidR="005B173A" w:rsidRPr="001157CE">
          <w:t xml:space="preserve">he Mapping </w:t>
        </w:r>
        <w:proofErr w:type="gramStart"/>
        <w:r w:rsidR="005B173A" w:rsidRPr="001157CE">
          <w:t>Of</w:t>
        </w:r>
        <w:proofErr w:type="gramEnd"/>
        <w:r w:rsidR="005B173A" w:rsidRPr="001157CE">
          <w:t xml:space="preserve"> Allowed NSSAI</w:t>
        </w:r>
      </w:ins>
      <w:ins w:id="227" w:author="Ericsson User" w:date="2022-07-04T08:57:00Z">
        <w:r w:rsidRPr="001157CE">
          <w:rPr>
            <w:lang w:eastAsia="zh-CN"/>
          </w:rPr>
          <w:t>.</w:t>
        </w:r>
      </w:ins>
    </w:p>
    <w:p w14:paraId="5352B2AA" w14:textId="431EF06E" w:rsidR="00555964" w:rsidRDefault="00555964" w:rsidP="00555964">
      <w:pPr>
        <w:pStyle w:val="B1"/>
        <w:ind w:left="284"/>
        <w:rPr>
          <w:ins w:id="228" w:author="Ericsson User" w:date="2022-07-13T16:28:00Z"/>
          <w:lang w:eastAsia="zh-CN"/>
        </w:rPr>
      </w:pPr>
      <w:ins w:id="229" w:author="Ericsson User" w:date="2022-07-13T16:28:00Z">
        <w:r>
          <w:rPr>
            <w:lang w:eastAsia="zh-CN"/>
          </w:rPr>
          <w:t>AMF:</w:t>
        </w:r>
      </w:ins>
    </w:p>
    <w:p w14:paraId="14FA959D" w14:textId="3A15E1E0" w:rsidR="00555964" w:rsidRPr="00DF1D03" w:rsidRDefault="00555964" w:rsidP="00EB1C04">
      <w:pPr>
        <w:pStyle w:val="B1"/>
        <w:rPr>
          <w:ins w:id="230" w:author="Ericsson User" w:date="2022-07-04T08:57:00Z"/>
        </w:rPr>
      </w:pPr>
      <w:ins w:id="231" w:author="Ericsson User" w:date="2022-07-13T16:28:00Z">
        <w:r>
          <w:rPr>
            <w:lang w:eastAsia="zh-CN"/>
          </w:rPr>
          <w:t xml:space="preserve">- </w:t>
        </w:r>
      </w:ins>
      <w:ins w:id="232" w:author="Ericsson User" w:date="2022-07-13T16:29:00Z">
        <w:r>
          <w:rPr>
            <w:lang w:eastAsia="zh-CN"/>
          </w:rPr>
          <w:tab/>
          <w:t xml:space="preserve">At PDU Session </w:t>
        </w:r>
        <w:r w:rsidR="00C107F5">
          <w:rPr>
            <w:lang w:eastAsia="zh-CN"/>
          </w:rPr>
          <w:t>E</w:t>
        </w:r>
        <w:r>
          <w:rPr>
            <w:lang w:eastAsia="zh-CN"/>
          </w:rPr>
          <w:t xml:space="preserve">stablishment uses the UE requested </w:t>
        </w:r>
        <w:r w:rsidRPr="005D1BD4">
          <w:rPr>
            <w:lang w:eastAsia="zh-CN"/>
          </w:rPr>
          <w:t xml:space="preserve">DNN as </w:t>
        </w:r>
        <w:r w:rsidRPr="00D01D0B">
          <w:rPr>
            <w:lang w:eastAsia="zh-CN"/>
          </w:rPr>
          <w:t>Selected DNN</w:t>
        </w:r>
        <w:r w:rsidR="00C107F5" w:rsidRPr="005D1BD4">
          <w:rPr>
            <w:lang w:eastAsia="zh-CN"/>
          </w:rPr>
          <w:t>, for subscription</w:t>
        </w:r>
        <w:r w:rsidR="00C107F5">
          <w:rPr>
            <w:lang w:eastAsia="zh-CN"/>
          </w:rPr>
          <w:t xml:space="preserve"> check the AMF maps the UE Requested DNN to HPLMN DNN.</w:t>
        </w:r>
      </w:ins>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517A8" w14:textId="77777777" w:rsidR="009965FE" w:rsidRDefault="009965FE">
      <w:r>
        <w:separator/>
      </w:r>
    </w:p>
    <w:p w14:paraId="00C9543D" w14:textId="77777777" w:rsidR="009965FE" w:rsidRDefault="009965FE"/>
  </w:endnote>
  <w:endnote w:type="continuationSeparator" w:id="0">
    <w:p w14:paraId="1B85BFDE" w14:textId="77777777" w:rsidR="009965FE" w:rsidRDefault="009965FE">
      <w:r>
        <w:continuationSeparator/>
      </w:r>
    </w:p>
    <w:p w14:paraId="751E6383" w14:textId="77777777" w:rsidR="009965FE" w:rsidRDefault="009965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4F2A4" w14:textId="77777777" w:rsidR="009965FE" w:rsidRDefault="009965FE">
      <w:r>
        <w:separator/>
      </w:r>
    </w:p>
    <w:p w14:paraId="6FDD3E50" w14:textId="77777777" w:rsidR="009965FE" w:rsidRDefault="009965FE"/>
  </w:footnote>
  <w:footnote w:type="continuationSeparator" w:id="0">
    <w:p w14:paraId="15D8B485" w14:textId="77777777" w:rsidR="009965FE" w:rsidRDefault="009965FE">
      <w:r>
        <w:continuationSeparator/>
      </w:r>
    </w:p>
    <w:p w14:paraId="35920D10" w14:textId="77777777" w:rsidR="009965FE" w:rsidRDefault="009965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01D0B">
      <w:rPr>
        <w:rFonts w:ascii="Arial" w:hAnsi="Arial" w:cs="Arial"/>
        <w:b/>
        <w:bCs/>
        <w:noProof/>
        <w:sz w:val="18"/>
        <w:lang w:val="fr-FR"/>
      </w:rPr>
      <w:t>7</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7" type="#_x0000_t75" style="width:15pt;height:15pt" o:bullet="t">
        <v:imagedata r:id="rId1" o:title="art7234"/>
      </v:shape>
    </w:pict>
  </w:numPicBullet>
  <w:abstractNum w:abstractNumId="0" w15:restartNumberingAfterBreak="0">
    <w:nsid w:val="FFFFFF7C"/>
    <w:multiLevelType w:val="singleLevel"/>
    <w:tmpl w:val="B8A07B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DC66F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4E35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8D4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741E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A228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4EBE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6299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542B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FD2D9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4"/>
  </w:num>
  <w:num w:numId="3">
    <w:abstractNumId w:val="13"/>
  </w:num>
  <w:num w:numId="4">
    <w:abstractNumId w:val="19"/>
  </w:num>
  <w:num w:numId="5">
    <w:abstractNumId w:val="30"/>
  </w:num>
  <w:num w:numId="6">
    <w:abstractNumId w:val="41"/>
  </w:num>
  <w:num w:numId="7">
    <w:abstractNumId w:val="25"/>
  </w:num>
  <w:num w:numId="8">
    <w:abstractNumId w:val="29"/>
  </w:num>
  <w:num w:numId="9">
    <w:abstractNumId w:val="33"/>
  </w:num>
  <w:num w:numId="10">
    <w:abstractNumId w:val="42"/>
  </w:num>
  <w:num w:numId="11">
    <w:abstractNumId w:val="26"/>
  </w:num>
  <w:num w:numId="12">
    <w:abstractNumId w:val="10"/>
  </w:num>
  <w:num w:numId="13">
    <w:abstractNumId w:val="18"/>
  </w:num>
  <w:num w:numId="14">
    <w:abstractNumId w:val="28"/>
  </w:num>
  <w:num w:numId="15">
    <w:abstractNumId w:val="39"/>
  </w:num>
  <w:num w:numId="16">
    <w:abstractNumId w:val="21"/>
  </w:num>
  <w:num w:numId="17">
    <w:abstractNumId w:val="34"/>
  </w:num>
  <w:num w:numId="18">
    <w:abstractNumId w:val="15"/>
  </w:num>
  <w:num w:numId="19">
    <w:abstractNumId w:val="17"/>
  </w:num>
  <w:num w:numId="20">
    <w:abstractNumId w:val="37"/>
  </w:num>
  <w:num w:numId="21">
    <w:abstractNumId w:val="16"/>
  </w:num>
  <w:num w:numId="22">
    <w:abstractNumId w:val="11"/>
  </w:num>
  <w:num w:numId="23">
    <w:abstractNumId w:val="22"/>
  </w:num>
  <w:num w:numId="24">
    <w:abstractNumId w:val="31"/>
  </w:num>
  <w:num w:numId="25">
    <w:abstractNumId w:val="35"/>
  </w:num>
  <w:num w:numId="26">
    <w:abstractNumId w:val="14"/>
  </w:num>
  <w:num w:numId="27">
    <w:abstractNumId w:val="20"/>
  </w:num>
  <w:num w:numId="28">
    <w:abstractNumId w:val="36"/>
  </w:num>
  <w:num w:numId="29">
    <w:abstractNumId w:val="27"/>
  </w:num>
  <w:num w:numId="30">
    <w:abstractNumId w:val="12"/>
  </w:num>
  <w:num w:numId="31">
    <w:abstractNumId w:val="23"/>
  </w:num>
  <w:num w:numId="32">
    <w:abstractNumId w:val="38"/>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len Pancorbo">
    <w15:presenceInfo w15:providerId="None" w15:userId="Belen Pancorbo"/>
  </w15:person>
  <w15:person w15:author="Ericsson User - MBPA">
    <w15:presenceInfo w15:providerId="None" w15:userId="Ericsson User - MBPA"/>
  </w15:person>
  <w15:person w15:author="LaeYoung (LG Electronics)">
    <w15:presenceInfo w15:providerId="None" w15:userId="LaeYoung (LG Electronics)"/>
  </w15:person>
  <w15:person w15:author="Ericsson User">
    <w15:presenceInfo w15:providerId="None" w15:userId="Ericsson User"/>
  </w15:person>
  <w15:person w15:author="Ralf Keller">
    <w15:presenceInfo w15:providerId="AD" w15:userId="S::ralf.keller@ericsson.com::ecac0821-0032-4c65-b83d-d57a5c70e2e6"/>
  </w15:person>
  <w15:person w15:author="Belen Pancorbo [2]">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20"/>
    <w:rsid w:val="00033FBB"/>
    <w:rsid w:val="000345F3"/>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3303"/>
    <w:rsid w:val="0004394E"/>
    <w:rsid w:val="00043C43"/>
    <w:rsid w:val="00044075"/>
    <w:rsid w:val="00045722"/>
    <w:rsid w:val="000463B0"/>
    <w:rsid w:val="00047051"/>
    <w:rsid w:val="0004710A"/>
    <w:rsid w:val="00047485"/>
    <w:rsid w:val="00047C64"/>
    <w:rsid w:val="00050235"/>
    <w:rsid w:val="00050528"/>
    <w:rsid w:val="00050D23"/>
    <w:rsid w:val="00051CB8"/>
    <w:rsid w:val="00052A29"/>
    <w:rsid w:val="00054716"/>
    <w:rsid w:val="000548E0"/>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0E07"/>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52D"/>
    <w:rsid w:val="00090D4D"/>
    <w:rsid w:val="00090F98"/>
    <w:rsid w:val="00091BA0"/>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103E"/>
    <w:rsid w:val="000B1104"/>
    <w:rsid w:val="000B128A"/>
    <w:rsid w:val="000B131F"/>
    <w:rsid w:val="000B1493"/>
    <w:rsid w:val="000B14E3"/>
    <w:rsid w:val="000B3163"/>
    <w:rsid w:val="000B3DD5"/>
    <w:rsid w:val="000B50B5"/>
    <w:rsid w:val="000B6489"/>
    <w:rsid w:val="000B77DD"/>
    <w:rsid w:val="000B79B7"/>
    <w:rsid w:val="000B7EFA"/>
    <w:rsid w:val="000C0426"/>
    <w:rsid w:val="000C05C6"/>
    <w:rsid w:val="000C067F"/>
    <w:rsid w:val="000C13A3"/>
    <w:rsid w:val="000C21A5"/>
    <w:rsid w:val="000C29D7"/>
    <w:rsid w:val="000C2CB4"/>
    <w:rsid w:val="000C2D23"/>
    <w:rsid w:val="000C5169"/>
    <w:rsid w:val="000C5CB1"/>
    <w:rsid w:val="000C71AA"/>
    <w:rsid w:val="000C74FC"/>
    <w:rsid w:val="000C7FDC"/>
    <w:rsid w:val="000D0180"/>
    <w:rsid w:val="000D01E5"/>
    <w:rsid w:val="000D06DB"/>
    <w:rsid w:val="000D0F88"/>
    <w:rsid w:val="000D0FDE"/>
    <w:rsid w:val="000D13E2"/>
    <w:rsid w:val="000D140C"/>
    <w:rsid w:val="000D1BFB"/>
    <w:rsid w:val="000D2B43"/>
    <w:rsid w:val="000D2E76"/>
    <w:rsid w:val="000D40A1"/>
    <w:rsid w:val="000D59E4"/>
    <w:rsid w:val="000D5EAF"/>
    <w:rsid w:val="000D661B"/>
    <w:rsid w:val="000D70EA"/>
    <w:rsid w:val="000D7F32"/>
    <w:rsid w:val="000E02F2"/>
    <w:rsid w:val="000E44F6"/>
    <w:rsid w:val="000E4847"/>
    <w:rsid w:val="000E54FF"/>
    <w:rsid w:val="000E73CA"/>
    <w:rsid w:val="000F0450"/>
    <w:rsid w:val="000F06D8"/>
    <w:rsid w:val="000F3035"/>
    <w:rsid w:val="000F468D"/>
    <w:rsid w:val="000F4B48"/>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1F83"/>
    <w:rsid w:val="00112BF1"/>
    <w:rsid w:val="0011387E"/>
    <w:rsid w:val="001142B0"/>
    <w:rsid w:val="001156E9"/>
    <w:rsid w:val="001157CE"/>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0906"/>
    <w:rsid w:val="00131D3C"/>
    <w:rsid w:val="00134A5B"/>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66E0"/>
    <w:rsid w:val="001673CA"/>
    <w:rsid w:val="001673D4"/>
    <w:rsid w:val="00167A7F"/>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6FDD"/>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184"/>
    <w:rsid w:val="001A3377"/>
    <w:rsid w:val="001A3405"/>
    <w:rsid w:val="001A3A7D"/>
    <w:rsid w:val="001A3C9B"/>
    <w:rsid w:val="001A3FB4"/>
    <w:rsid w:val="001A56A8"/>
    <w:rsid w:val="001A5C81"/>
    <w:rsid w:val="001A69EE"/>
    <w:rsid w:val="001A7072"/>
    <w:rsid w:val="001A7996"/>
    <w:rsid w:val="001B0220"/>
    <w:rsid w:val="001B07DF"/>
    <w:rsid w:val="001B0D21"/>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C0A43"/>
    <w:rsid w:val="001C17E1"/>
    <w:rsid w:val="001C1E41"/>
    <w:rsid w:val="001C2768"/>
    <w:rsid w:val="001C3C47"/>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063"/>
    <w:rsid w:val="001D47B3"/>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705"/>
    <w:rsid w:val="001F381B"/>
    <w:rsid w:val="001F4582"/>
    <w:rsid w:val="001F478B"/>
    <w:rsid w:val="001F4D77"/>
    <w:rsid w:val="001F5984"/>
    <w:rsid w:val="001F5C0F"/>
    <w:rsid w:val="001F64A9"/>
    <w:rsid w:val="001F6AA4"/>
    <w:rsid w:val="001F6FCB"/>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305"/>
    <w:rsid w:val="00227B72"/>
    <w:rsid w:val="00230A69"/>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377"/>
    <w:rsid w:val="00243EE3"/>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6F57"/>
    <w:rsid w:val="00257C37"/>
    <w:rsid w:val="00260A35"/>
    <w:rsid w:val="00260C09"/>
    <w:rsid w:val="00260D6B"/>
    <w:rsid w:val="00260FBA"/>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A6"/>
    <w:rsid w:val="00271ACE"/>
    <w:rsid w:val="002723FA"/>
    <w:rsid w:val="00272E73"/>
    <w:rsid w:val="00273AF8"/>
    <w:rsid w:val="00273D31"/>
    <w:rsid w:val="002748DC"/>
    <w:rsid w:val="0027499D"/>
    <w:rsid w:val="002756C1"/>
    <w:rsid w:val="00275FD2"/>
    <w:rsid w:val="002761A8"/>
    <w:rsid w:val="00276C68"/>
    <w:rsid w:val="0028020F"/>
    <w:rsid w:val="00280311"/>
    <w:rsid w:val="002803D9"/>
    <w:rsid w:val="002804F9"/>
    <w:rsid w:val="00280862"/>
    <w:rsid w:val="00281104"/>
    <w:rsid w:val="00281F13"/>
    <w:rsid w:val="00282E1C"/>
    <w:rsid w:val="00282EEC"/>
    <w:rsid w:val="00284B66"/>
    <w:rsid w:val="00285692"/>
    <w:rsid w:val="00286417"/>
    <w:rsid w:val="0028786F"/>
    <w:rsid w:val="00287A12"/>
    <w:rsid w:val="00287B41"/>
    <w:rsid w:val="00291038"/>
    <w:rsid w:val="00291068"/>
    <w:rsid w:val="00292E3B"/>
    <w:rsid w:val="002934C0"/>
    <w:rsid w:val="002943A4"/>
    <w:rsid w:val="00295FEC"/>
    <w:rsid w:val="00296383"/>
    <w:rsid w:val="0029673F"/>
    <w:rsid w:val="00297428"/>
    <w:rsid w:val="002A062F"/>
    <w:rsid w:val="002A0E21"/>
    <w:rsid w:val="002A1D88"/>
    <w:rsid w:val="002A2A27"/>
    <w:rsid w:val="002A3C41"/>
    <w:rsid w:val="002A6F90"/>
    <w:rsid w:val="002A7774"/>
    <w:rsid w:val="002A7929"/>
    <w:rsid w:val="002B051E"/>
    <w:rsid w:val="002B0A70"/>
    <w:rsid w:val="002B1D85"/>
    <w:rsid w:val="002B21E7"/>
    <w:rsid w:val="002B24EE"/>
    <w:rsid w:val="002B2ABA"/>
    <w:rsid w:val="002B42FA"/>
    <w:rsid w:val="002B46FF"/>
    <w:rsid w:val="002B4FB7"/>
    <w:rsid w:val="002B5DAE"/>
    <w:rsid w:val="002B6238"/>
    <w:rsid w:val="002C071F"/>
    <w:rsid w:val="002C0D31"/>
    <w:rsid w:val="002C12F3"/>
    <w:rsid w:val="002C1390"/>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78D"/>
    <w:rsid w:val="002D4952"/>
    <w:rsid w:val="002D5CFB"/>
    <w:rsid w:val="002D5E9C"/>
    <w:rsid w:val="002D7DAF"/>
    <w:rsid w:val="002E1383"/>
    <w:rsid w:val="002E1663"/>
    <w:rsid w:val="002E199D"/>
    <w:rsid w:val="002E1ABE"/>
    <w:rsid w:val="002E1B45"/>
    <w:rsid w:val="002E2018"/>
    <w:rsid w:val="002E4026"/>
    <w:rsid w:val="002E41F3"/>
    <w:rsid w:val="002E4AA9"/>
    <w:rsid w:val="002E4E29"/>
    <w:rsid w:val="002E52E3"/>
    <w:rsid w:val="002E54CA"/>
    <w:rsid w:val="002E656C"/>
    <w:rsid w:val="002E6D0D"/>
    <w:rsid w:val="002E7D6C"/>
    <w:rsid w:val="002F0809"/>
    <w:rsid w:val="002F0B1F"/>
    <w:rsid w:val="002F0C12"/>
    <w:rsid w:val="002F19DF"/>
    <w:rsid w:val="002F329E"/>
    <w:rsid w:val="002F39C6"/>
    <w:rsid w:val="002F400D"/>
    <w:rsid w:val="002F4455"/>
    <w:rsid w:val="002F49F4"/>
    <w:rsid w:val="002F4B59"/>
    <w:rsid w:val="002F4F84"/>
    <w:rsid w:val="002F5879"/>
    <w:rsid w:val="002F702C"/>
    <w:rsid w:val="002F7117"/>
    <w:rsid w:val="002F759A"/>
    <w:rsid w:val="002F7A8F"/>
    <w:rsid w:val="002F7F76"/>
    <w:rsid w:val="0030069C"/>
    <w:rsid w:val="00301264"/>
    <w:rsid w:val="0030127B"/>
    <w:rsid w:val="00301754"/>
    <w:rsid w:val="003034B2"/>
    <w:rsid w:val="003041CD"/>
    <w:rsid w:val="00304CD4"/>
    <w:rsid w:val="00305F20"/>
    <w:rsid w:val="00310B0A"/>
    <w:rsid w:val="00310EA5"/>
    <w:rsid w:val="00310FF4"/>
    <w:rsid w:val="00311502"/>
    <w:rsid w:val="0031175D"/>
    <w:rsid w:val="00312258"/>
    <w:rsid w:val="00312459"/>
    <w:rsid w:val="00312E33"/>
    <w:rsid w:val="003142A3"/>
    <w:rsid w:val="0031486D"/>
    <w:rsid w:val="003153C7"/>
    <w:rsid w:val="00315F51"/>
    <w:rsid w:val="00316798"/>
    <w:rsid w:val="00316A3A"/>
    <w:rsid w:val="00317BA6"/>
    <w:rsid w:val="0032155D"/>
    <w:rsid w:val="003217BD"/>
    <w:rsid w:val="003224CB"/>
    <w:rsid w:val="00322C11"/>
    <w:rsid w:val="00323578"/>
    <w:rsid w:val="00323DAB"/>
    <w:rsid w:val="003244C5"/>
    <w:rsid w:val="00324F09"/>
    <w:rsid w:val="00325BE6"/>
    <w:rsid w:val="003264F1"/>
    <w:rsid w:val="0032688F"/>
    <w:rsid w:val="00327CA6"/>
    <w:rsid w:val="00331F83"/>
    <w:rsid w:val="003328F3"/>
    <w:rsid w:val="00333038"/>
    <w:rsid w:val="003338BB"/>
    <w:rsid w:val="003349DF"/>
    <w:rsid w:val="00334B24"/>
    <w:rsid w:val="003354FE"/>
    <w:rsid w:val="00335D2E"/>
    <w:rsid w:val="00337309"/>
    <w:rsid w:val="0034141F"/>
    <w:rsid w:val="003429CE"/>
    <w:rsid w:val="0034410E"/>
    <w:rsid w:val="00344260"/>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177"/>
    <w:rsid w:val="003542DA"/>
    <w:rsid w:val="003557F0"/>
    <w:rsid w:val="00356277"/>
    <w:rsid w:val="0035629B"/>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684"/>
    <w:rsid w:val="00397CED"/>
    <w:rsid w:val="00397F82"/>
    <w:rsid w:val="00397FCF"/>
    <w:rsid w:val="003A02E5"/>
    <w:rsid w:val="003A03B8"/>
    <w:rsid w:val="003A11FD"/>
    <w:rsid w:val="003A2E5A"/>
    <w:rsid w:val="003A376F"/>
    <w:rsid w:val="003A3BC8"/>
    <w:rsid w:val="003A5197"/>
    <w:rsid w:val="003A69B6"/>
    <w:rsid w:val="003A6AB2"/>
    <w:rsid w:val="003B00A0"/>
    <w:rsid w:val="003B020E"/>
    <w:rsid w:val="003B0473"/>
    <w:rsid w:val="003B0FC2"/>
    <w:rsid w:val="003B2E77"/>
    <w:rsid w:val="003B2F4F"/>
    <w:rsid w:val="003B3C85"/>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6BB9"/>
    <w:rsid w:val="003F71B0"/>
    <w:rsid w:val="00400404"/>
    <w:rsid w:val="00400C9D"/>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61A"/>
    <w:rsid w:val="00410791"/>
    <w:rsid w:val="00410878"/>
    <w:rsid w:val="0041102F"/>
    <w:rsid w:val="004116AD"/>
    <w:rsid w:val="0041176D"/>
    <w:rsid w:val="0041190B"/>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FC5"/>
    <w:rsid w:val="00423407"/>
    <w:rsid w:val="00423BDB"/>
    <w:rsid w:val="00423F36"/>
    <w:rsid w:val="0042449E"/>
    <w:rsid w:val="004244F2"/>
    <w:rsid w:val="00425205"/>
    <w:rsid w:val="004268FC"/>
    <w:rsid w:val="00426B7D"/>
    <w:rsid w:val="00427AC7"/>
    <w:rsid w:val="0043031B"/>
    <w:rsid w:val="00431F48"/>
    <w:rsid w:val="00433B66"/>
    <w:rsid w:val="00433E88"/>
    <w:rsid w:val="00434A38"/>
    <w:rsid w:val="00434BDE"/>
    <w:rsid w:val="00437B4D"/>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5F6C"/>
    <w:rsid w:val="00466150"/>
    <w:rsid w:val="00467673"/>
    <w:rsid w:val="00470CA4"/>
    <w:rsid w:val="0047250D"/>
    <w:rsid w:val="004745FD"/>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4016"/>
    <w:rsid w:val="004943C7"/>
    <w:rsid w:val="00494686"/>
    <w:rsid w:val="0049476B"/>
    <w:rsid w:val="004953B2"/>
    <w:rsid w:val="004961DE"/>
    <w:rsid w:val="004971C7"/>
    <w:rsid w:val="00497688"/>
    <w:rsid w:val="00497FC4"/>
    <w:rsid w:val="004A11B0"/>
    <w:rsid w:val="004A1BB9"/>
    <w:rsid w:val="004A1D6F"/>
    <w:rsid w:val="004A2264"/>
    <w:rsid w:val="004A2899"/>
    <w:rsid w:val="004A28DB"/>
    <w:rsid w:val="004A4199"/>
    <w:rsid w:val="004A4BB5"/>
    <w:rsid w:val="004A57A6"/>
    <w:rsid w:val="004A5BEF"/>
    <w:rsid w:val="004B08B3"/>
    <w:rsid w:val="004B28C5"/>
    <w:rsid w:val="004B28FE"/>
    <w:rsid w:val="004B3A9A"/>
    <w:rsid w:val="004B48B8"/>
    <w:rsid w:val="004B5D3C"/>
    <w:rsid w:val="004B60C0"/>
    <w:rsid w:val="004B69C4"/>
    <w:rsid w:val="004B7262"/>
    <w:rsid w:val="004B7CB0"/>
    <w:rsid w:val="004B7F5D"/>
    <w:rsid w:val="004C025E"/>
    <w:rsid w:val="004C04D2"/>
    <w:rsid w:val="004C2A9C"/>
    <w:rsid w:val="004C4747"/>
    <w:rsid w:val="004C49BC"/>
    <w:rsid w:val="004C531F"/>
    <w:rsid w:val="004C540F"/>
    <w:rsid w:val="004C6763"/>
    <w:rsid w:val="004C6ACF"/>
    <w:rsid w:val="004C738E"/>
    <w:rsid w:val="004D0285"/>
    <w:rsid w:val="004D051B"/>
    <w:rsid w:val="004D082C"/>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0DF"/>
    <w:rsid w:val="00501824"/>
    <w:rsid w:val="00501FF2"/>
    <w:rsid w:val="005021FA"/>
    <w:rsid w:val="0050224E"/>
    <w:rsid w:val="0050232B"/>
    <w:rsid w:val="0050277E"/>
    <w:rsid w:val="0050290A"/>
    <w:rsid w:val="0050309A"/>
    <w:rsid w:val="00503277"/>
    <w:rsid w:val="0050338E"/>
    <w:rsid w:val="00504467"/>
    <w:rsid w:val="00504A5E"/>
    <w:rsid w:val="00504E72"/>
    <w:rsid w:val="00505A3D"/>
    <w:rsid w:val="00506608"/>
    <w:rsid w:val="00506D4F"/>
    <w:rsid w:val="00507B36"/>
    <w:rsid w:val="00510668"/>
    <w:rsid w:val="005108F7"/>
    <w:rsid w:val="0051129A"/>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37A2"/>
    <w:rsid w:val="00524196"/>
    <w:rsid w:val="005244BB"/>
    <w:rsid w:val="00526E63"/>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37B5E"/>
    <w:rsid w:val="00540486"/>
    <w:rsid w:val="005408D6"/>
    <w:rsid w:val="00541980"/>
    <w:rsid w:val="00541A7B"/>
    <w:rsid w:val="00541BDE"/>
    <w:rsid w:val="00541E59"/>
    <w:rsid w:val="00543E55"/>
    <w:rsid w:val="00543F19"/>
    <w:rsid w:val="005444FD"/>
    <w:rsid w:val="005446D6"/>
    <w:rsid w:val="00544ABC"/>
    <w:rsid w:val="00547856"/>
    <w:rsid w:val="00550889"/>
    <w:rsid w:val="0055150E"/>
    <w:rsid w:val="00552531"/>
    <w:rsid w:val="00552D00"/>
    <w:rsid w:val="00552EDB"/>
    <w:rsid w:val="0055392F"/>
    <w:rsid w:val="00553C48"/>
    <w:rsid w:val="0055421D"/>
    <w:rsid w:val="00554C55"/>
    <w:rsid w:val="00555964"/>
    <w:rsid w:val="00555F6C"/>
    <w:rsid w:val="00556068"/>
    <w:rsid w:val="005568FB"/>
    <w:rsid w:val="00557730"/>
    <w:rsid w:val="00561209"/>
    <w:rsid w:val="005612D1"/>
    <w:rsid w:val="0056360F"/>
    <w:rsid w:val="0056459E"/>
    <w:rsid w:val="00565494"/>
    <w:rsid w:val="005657E5"/>
    <w:rsid w:val="00566A66"/>
    <w:rsid w:val="00567317"/>
    <w:rsid w:val="005711C9"/>
    <w:rsid w:val="00572BA6"/>
    <w:rsid w:val="00573C90"/>
    <w:rsid w:val="00573DF6"/>
    <w:rsid w:val="005746B5"/>
    <w:rsid w:val="00574A05"/>
    <w:rsid w:val="00574D17"/>
    <w:rsid w:val="0057683F"/>
    <w:rsid w:val="00576F70"/>
    <w:rsid w:val="00577C3B"/>
    <w:rsid w:val="005813D2"/>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4551"/>
    <w:rsid w:val="00595C4B"/>
    <w:rsid w:val="005968F3"/>
    <w:rsid w:val="005973DC"/>
    <w:rsid w:val="00597452"/>
    <w:rsid w:val="005976E8"/>
    <w:rsid w:val="0059773D"/>
    <w:rsid w:val="005A02D6"/>
    <w:rsid w:val="005A1269"/>
    <w:rsid w:val="005A1980"/>
    <w:rsid w:val="005A1C20"/>
    <w:rsid w:val="005A26B4"/>
    <w:rsid w:val="005A29F2"/>
    <w:rsid w:val="005A5304"/>
    <w:rsid w:val="005A5CCE"/>
    <w:rsid w:val="005A69E3"/>
    <w:rsid w:val="005A7E5A"/>
    <w:rsid w:val="005B0114"/>
    <w:rsid w:val="005B02B2"/>
    <w:rsid w:val="005B173A"/>
    <w:rsid w:val="005B278B"/>
    <w:rsid w:val="005B39D5"/>
    <w:rsid w:val="005B3FB9"/>
    <w:rsid w:val="005B445F"/>
    <w:rsid w:val="005B47FF"/>
    <w:rsid w:val="005B4980"/>
    <w:rsid w:val="005B49B5"/>
    <w:rsid w:val="005B605D"/>
    <w:rsid w:val="005B6571"/>
    <w:rsid w:val="005B6969"/>
    <w:rsid w:val="005C03B9"/>
    <w:rsid w:val="005C04A8"/>
    <w:rsid w:val="005C07CD"/>
    <w:rsid w:val="005C0AC3"/>
    <w:rsid w:val="005C1260"/>
    <w:rsid w:val="005C19FD"/>
    <w:rsid w:val="005C1CE7"/>
    <w:rsid w:val="005C2BD6"/>
    <w:rsid w:val="005C2F29"/>
    <w:rsid w:val="005C3094"/>
    <w:rsid w:val="005C5B01"/>
    <w:rsid w:val="005C5C0D"/>
    <w:rsid w:val="005C63A7"/>
    <w:rsid w:val="005C6DC8"/>
    <w:rsid w:val="005C6DF0"/>
    <w:rsid w:val="005C7997"/>
    <w:rsid w:val="005C7D5D"/>
    <w:rsid w:val="005D014E"/>
    <w:rsid w:val="005D0995"/>
    <w:rsid w:val="005D1751"/>
    <w:rsid w:val="005D1BD4"/>
    <w:rsid w:val="005D226C"/>
    <w:rsid w:val="005D2FB4"/>
    <w:rsid w:val="005D369B"/>
    <w:rsid w:val="005D3D14"/>
    <w:rsid w:val="005D3F47"/>
    <w:rsid w:val="005D3F59"/>
    <w:rsid w:val="005D48A6"/>
    <w:rsid w:val="005D555F"/>
    <w:rsid w:val="005D6390"/>
    <w:rsid w:val="005D6828"/>
    <w:rsid w:val="005D76D7"/>
    <w:rsid w:val="005E0279"/>
    <w:rsid w:val="005E05FD"/>
    <w:rsid w:val="005E28BC"/>
    <w:rsid w:val="005E2CD8"/>
    <w:rsid w:val="005E449C"/>
    <w:rsid w:val="005E46B9"/>
    <w:rsid w:val="005E4B3C"/>
    <w:rsid w:val="005E562A"/>
    <w:rsid w:val="005E677C"/>
    <w:rsid w:val="005E72BE"/>
    <w:rsid w:val="005E7619"/>
    <w:rsid w:val="005E793F"/>
    <w:rsid w:val="005E7A4A"/>
    <w:rsid w:val="005F08C9"/>
    <w:rsid w:val="005F1037"/>
    <w:rsid w:val="005F209C"/>
    <w:rsid w:val="005F23C8"/>
    <w:rsid w:val="005F302E"/>
    <w:rsid w:val="005F33AF"/>
    <w:rsid w:val="005F3633"/>
    <w:rsid w:val="005F3781"/>
    <w:rsid w:val="005F3E7B"/>
    <w:rsid w:val="005F59D9"/>
    <w:rsid w:val="005F5C1B"/>
    <w:rsid w:val="005F76E9"/>
    <w:rsid w:val="00601CC9"/>
    <w:rsid w:val="006037B6"/>
    <w:rsid w:val="00603EFB"/>
    <w:rsid w:val="00603FD0"/>
    <w:rsid w:val="006048A5"/>
    <w:rsid w:val="00604C05"/>
    <w:rsid w:val="00605104"/>
    <w:rsid w:val="00606BEC"/>
    <w:rsid w:val="00610D73"/>
    <w:rsid w:val="006111B5"/>
    <w:rsid w:val="0061147C"/>
    <w:rsid w:val="00611B09"/>
    <w:rsid w:val="00612490"/>
    <w:rsid w:val="00612D1B"/>
    <w:rsid w:val="00613159"/>
    <w:rsid w:val="00613572"/>
    <w:rsid w:val="00613CCC"/>
    <w:rsid w:val="006144B9"/>
    <w:rsid w:val="00614820"/>
    <w:rsid w:val="00615BE6"/>
    <w:rsid w:val="00615D97"/>
    <w:rsid w:val="00615FCA"/>
    <w:rsid w:val="00616303"/>
    <w:rsid w:val="00617E84"/>
    <w:rsid w:val="00621341"/>
    <w:rsid w:val="006216B3"/>
    <w:rsid w:val="00621EDE"/>
    <w:rsid w:val="006224D6"/>
    <w:rsid w:val="0062258D"/>
    <w:rsid w:val="0062280D"/>
    <w:rsid w:val="006231E8"/>
    <w:rsid w:val="006238AD"/>
    <w:rsid w:val="00623FAF"/>
    <w:rsid w:val="0062463C"/>
    <w:rsid w:val="00624BC1"/>
    <w:rsid w:val="00624FCE"/>
    <w:rsid w:val="006278F1"/>
    <w:rsid w:val="00632F1F"/>
    <w:rsid w:val="00633F94"/>
    <w:rsid w:val="00634FB6"/>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0328"/>
    <w:rsid w:val="00651D13"/>
    <w:rsid w:val="0065267B"/>
    <w:rsid w:val="00653378"/>
    <w:rsid w:val="0065339E"/>
    <w:rsid w:val="00653467"/>
    <w:rsid w:val="006539B5"/>
    <w:rsid w:val="00653A03"/>
    <w:rsid w:val="00654ECF"/>
    <w:rsid w:val="00655666"/>
    <w:rsid w:val="006609FE"/>
    <w:rsid w:val="0066251F"/>
    <w:rsid w:val="00663DBA"/>
    <w:rsid w:val="00664741"/>
    <w:rsid w:val="00664A17"/>
    <w:rsid w:val="00665688"/>
    <w:rsid w:val="00665E8C"/>
    <w:rsid w:val="00666995"/>
    <w:rsid w:val="0066757F"/>
    <w:rsid w:val="006701F5"/>
    <w:rsid w:val="006705D5"/>
    <w:rsid w:val="00670D34"/>
    <w:rsid w:val="006718F4"/>
    <w:rsid w:val="00671D64"/>
    <w:rsid w:val="006724E3"/>
    <w:rsid w:val="00672610"/>
    <w:rsid w:val="00672D14"/>
    <w:rsid w:val="00673CFE"/>
    <w:rsid w:val="00674CCA"/>
    <w:rsid w:val="006753AE"/>
    <w:rsid w:val="00676A96"/>
    <w:rsid w:val="00676FC1"/>
    <w:rsid w:val="00677D95"/>
    <w:rsid w:val="006810AB"/>
    <w:rsid w:val="00681240"/>
    <w:rsid w:val="0068264E"/>
    <w:rsid w:val="00682F7D"/>
    <w:rsid w:val="006833A7"/>
    <w:rsid w:val="006839CA"/>
    <w:rsid w:val="00684253"/>
    <w:rsid w:val="00684304"/>
    <w:rsid w:val="00685E13"/>
    <w:rsid w:val="00690B18"/>
    <w:rsid w:val="00691090"/>
    <w:rsid w:val="0069109F"/>
    <w:rsid w:val="00691976"/>
    <w:rsid w:val="00692A41"/>
    <w:rsid w:val="00692A94"/>
    <w:rsid w:val="00692CBA"/>
    <w:rsid w:val="006934FB"/>
    <w:rsid w:val="006965EE"/>
    <w:rsid w:val="00696865"/>
    <w:rsid w:val="0069689F"/>
    <w:rsid w:val="0069690B"/>
    <w:rsid w:val="00696998"/>
    <w:rsid w:val="006974E6"/>
    <w:rsid w:val="006A0CC4"/>
    <w:rsid w:val="006A2C65"/>
    <w:rsid w:val="006A3DDC"/>
    <w:rsid w:val="006A4313"/>
    <w:rsid w:val="006A4B39"/>
    <w:rsid w:val="006A561E"/>
    <w:rsid w:val="006A611A"/>
    <w:rsid w:val="006A6C0A"/>
    <w:rsid w:val="006A6DF0"/>
    <w:rsid w:val="006A770B"/>
    <w:rsid w:val="006B02B8"/>
    <w:rsid w:val="006B043A"/>
    <w:rsid w:val="006B0665"/>
    <w:rsid w:val="006B134E"/>
    <w:rsid w:val="006B3143"/>
    <w:rsid w:val="006B36F8"/>
    <w:rsid w:val="006B3A95"/>
    <w:rsid w:val="006B4823"/>
    <w:rsid w:val="006B48E8"/>
    <w:rsid w:val="006B5909"/>
    <w:rsid w:val="006B626B"/>
    <w:rsid w:val="006C02F9"/>
    <w:rsid w:val="006C042F"/>
    <w:rsid w:val="006C0A54"/>
    <w:rsid w:val="006C0EFC"/>
    <w:rsid w:val="006C1208"/>
    <w:rsid w:val="006C2781"/>
    <w:rsid w:val="006C2DB9"/>
    <w:rsid w:val="006C3572"/>
    <w:rsid w:val="006C383E"/>
    <w:rsid w:val="006C3A68"/>
    <w:rsid w:val="006C45BF"/>
    <w:rsid w:val="006C4A63"/>
    <w:rsid w:val="006C526A"/>
    <w:rsid w:val="006C62C8"/>
    <w:rsid w:val="006C6923"/>
    <w:rsid w:val="006C6C32"/>
    <w:rsid w:val="006C70F0"/>
    <w:rsid w:val="006C7993"/>
    <w:rsid w:val="006D1207"/>
    <w:rsid w:val="006D2EFC"/>
    <w:rsid w:val="006D3AE5"/>
    <w:rsid w:val="006D3F45"/>
    <w:rsid w:val="006D472F"/>
    <w:rsid w:val="006D484C"/>
    <w:rsid w:val="006D5301"/>
    <w:rsid w:val="006D5914"/>
    <w:rsid w:val="006D5EBA"/>
    <w:rsid w:val="006D6005"/>
    <w:rsid w:val="006D6044"/>
    <w:rsid w:val="006D6502"/>
    <w:rsid w:val="006D6B03"/>
    <w:rsid w:val="006D6DD0"/>
    <w:rsid w:val="006D7852"/>
    <w:rsid w:val="006E0DC6"/>
    <w:rsid w:val="006E2754"/>
    <w:rsid w:val="006E38D1"/>
    <w:rsid w:val="006E3C16"/>
    <w:rsid w:val="006E4A64"/>
    <w:rsid w:val="006E4CC6"/>
    <w:rsid w:val="006E5A15"/>
    <w:rsid w:val="006E5EEA"/>
    <w:rsid w:val="006E64AD"/>
    <w:rsid w:val="006E6E00"/>
    <w:rsid w:val="006F0412"/>
    <w:rsid w:val="006F0544"/>
    <w:rsid w:val="006F0CDC"/>
    <w:rsid w:val="006F2BEF"/>
    <w:rsid w:val="006F2E66"/>
    <w:rsid w:val="006F383F"/>
    <w:rsid w:val="006F3D87"/>
    <w:rsid w:val="006F4568"/>
    <w:rsid w:val="006F4C4E"/>
    <w:rsid w:val="006F4C5E"/>
    <w:rsid w:val="006F4D8E"/>
    <w:rsid w:val="006F50E1"/>
    <w:rsid w:val="006F5DD0"/>
    <w:rsid w:val="006F66BD"/>
    <w:rsid w:val="006F66C5"/>
    <w:rsid w:val="006F7205"/>
    <w:rsid w:val="006F73FD"/>
    <w:rsid w:val="007009DC"/>
    <w:rsid w:val="00701657"/>
    <w:rsid w:val="007033C9"/>
    <w:rsid w:val="00704663"/>
    <w:rsid w:val="00705F89"/>
    <w:rsid w:val="0070640B"/>
    <w:rsid w:val="00706881"/>
    <w:rsid w:val="007077AE"/>
    <w:rsid w:val="007102FC"/>
    <w:rsid w:val="00711F2F"/>
    <w:rsid w:val="00711F58"/>
    <w:rsid w:val="00712343"/>
    <w:rsid w:val="0071257B"/>
    <w:rsid w:val="00713FD9"/>
    <w:rsid w:val="00714872"/>
    <w:rsid w:val="00714EF6"/>
    <w:rsid w:val="007150F0"/>
    <w:rsid w:val="0071544D"/>
    <w:rsid w:val="007165E0"/>
    <w:rsid w:val="00717D60"/>
    <w:rsid w:val="007201AD"/>
    <w:rsid w:val="007209F3"/>
    <w:rsid w:val="00721A8F"/>
    <w:rsid w:val="00722AC2"/>
    <w:rsid w:val="00722D01"/>
    <w:rsid w:val="00722D02"/>
    <w:rsid w:val="00722F2C"/>
    <w:rsid w:val="00722F8D"/>
    <w:rsid w:val="00723554"/>
    <w:rsid w:val="00725A0B"/>
    <w:rsid w:val="00725EC2"/>
    <w:rsid w:val="007266D9"/>
    <w:rsid w:val="00726AC2"/>
    <w:rsid w:val="00726CD5"/>
    <w:rsid w:val="00730B98"/>
    <w:rsid w:val="00731985"/>
    <w:rsid w:val="00732856"/>
    <w:rsid w:val="007341E7"/>
    <w:rsid w:val="00734505"/>
    <w:rsid w:val="00734562"/>
    <w:rsid w:val="00734972"/>
    <w:rsid w:val="00734DB5"/>
    <w:rsid w:val="00735A00"/>
    <w:rsid w:val="007362CE"/>
    <w:rsid w:val="00736EB4"/>
    <w:rsid w:val="007375A8"/>
    <w:rsid w:val="00737642"/>
    <w:rsid w:val="00740072"/>
    <w:rsid w:val="007403DF"/>
    <w:rsid w:val="007409A7"/>
    <w:rsid w:val="00740DC9"/>
    <w:rsid w:val="007445FE"/>
    <w:rsid w:val="00744688"/>
    <w:rsid w:val="00744FCE"/>
    <w:rsid w:val="00745DA6"/>
    <w:rsid w:val="007468E4"/>
    <w:rsid w:val="007516E8"/>
    <w:rsid w:val="007518AE"/>
    <w:rsid w:val="00751CCD"/>
    <w:rsid w:val="00751FA0"/>
    <w:rsid w:val="007532FC"/>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174"/>
    <w:rsid w:val="007809B4"/>
    <w:rsid w:val="00781028"/>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5D7"/>
    <w:rsid w:val="00797896"/>
    <w:rsid w:val="00797B49"/>
    <w:rsid w:val="00797F83"/>
    <w:rsid w:val="007A0082"/>
    <w:rsid w:val="007A0151"/>
    <w:rsid w:val="007A0EBA"/>
    <w:rsid w:val="007A0FDF"/>
    <w:rsid w:val="007A1695"/>
    <w:rsid w:val="007A29CD"/>
    <w:rsid w:val="007A2FDA"/>
    <w:rsid w:val="007A31EE"/>
    <w:rsid w:val="007A3633"/>
    <w:rsid w:val="007A3907"/>
    <w:rsid w:val="007A3CA6"/>
    <w:rsid w:val="007A3E80"/>
    <w:rsid w:val="007A42A5"/>
    <w:rsid w:val="007A5032"/>
    <w:rsid w:val="007A568A"/>
    <w:rsid w:val="007A571E"/>
    <w:rsid w:val="007A6135"/>
    <w:rsid w:val="007A6231"/>
    <w:rsid w:val="007A65E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6E2"/>
    <w:rsid w:val="007C4A64"/>
    <w:rsid w:val="007C5E11"/>
    <w:rsid w:val="007C71BB"/>
    <w:rsid w:val="007C75CA"/>
    <w:rsid w:val="007C7605"/>
    <w:rsid w:val="007C7E0D"/>
    <w:rsid w:val="007D1079"/>
    <w:rsid w:val="007D13D5"/>
    <w:rsid w:val="007D154A"/>
    <w:rsid w:val="007D3377"/>
    <w:rsid w:val="007D3431"/>
    <w:rsid w:val="007D3C8C"/>
    <w:rsid w:val="007D4264"/>
    <w:rsid w:val="007D4832"/>
    <w:rsid w:val="007D4A0E"/>
    <w:rsid w:val="007D4F1E"/>
    <w:rsid w:val="007D5335"/>
    <w:rsid w:val="007D572B"/>
    <w:rsid w:val="007D589E"/>
    <w:rsid w:val="007D637B"/>
    <w:rsid w:val="007E00BC"/>
    <w:rsid w:val="007E1FA1"/>
    <w:rsid w:val="007E21DF"/>
    <w:rsid w:val="007E3BA4"/>
    <w:rsid w:val="007E4358"/>
    <w:rsid w:val="007E44A2"/>
    <w:rsid w:val="007E4854"/>
    <w:rsid w:val="007E49AA"/>
    <w:rsid w:val="007E51B3"/>
    <w:rsid w:val="007E5287"/>
    <w:rsid w:val="007E605A"/>
    <w:rsid w:val="007E6478"/>
    <w:rsid w:val="007E69CC"/>
    <w:rsid w:val="007E6FB0"/>
    <w:rsid w:val="007F01A9"/>
    <w:rsid w:val="007F0D82"/>
    <w:rsid w:val="007F0DCB"/>
    <w:rsid w:val="007F1E68"/>
    <w:rsid w:val="007F1FFA"/>
    <w:rsid w:val="007F20F1"/>
    <w:rsid w:val="007F22C9"/>
    <w:rsid w:val="007F2AC2"/>
    <w:rsid w:val="007F34B7"/>
    <w:rsid w:val="007F373F"/>
    <w:rsid w:val="007F3DF3"/>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1348"/>
    <w:rsid w:val="008218D6"/>
    <w:rsid w:val="00821AE8"/>
    <w:rsid w:val="008224A6"/>
    <w:rsid w:val="00822C6A"/>
    <w:rsid w:val="00824807"/>
    <w:rsid w:val="008252D8"/>
    <w:rsid w:val="00825910"/>
    <w:rsid w:val="008273A1"/>
    <w:rsid w:val="008274BB"/>
    <w:rsid w:val="0082751D"/>
    <w:rsid w:val="00827F11"/>
    <w:rsid w:val="00830995"/>
    <w:rsid w:val="00830B16"/>
    <w:rsid w:val="00830CDB"/>
    <w:rsid w:val="008318AB"/>
    <w:rsid w:val="008334BF"/>
    <w:rsid w:val="00833B95"/>
    <w:rsid w:val="00834754"/>
    <w:rsid w:val="00834A3B"/>
    <w:rsid w:val="00834BB7"/>
    <w:rsid w:val="00835312"/>
    <w:rsid w:val="008367B5"/>
    <w:rsid w:val="00837072"/>
    <w:rsid w:val="0083744C"/>
    <w:rsid w:val="00840986"/>
    <w:rsid w:val="00842C2E"/>
    <w:rsid w:val="00843BAF"/>
    <w:rsid w:val="00844157"/>
    <w:rsid w:val="008449F4"/>
    <w:rsid w:val="00844B8F"/>
    <w:rsid w:val="0084515B"/>
    <w:rsid w:val="0084560B"/>
    <w:rsid w:val="00845A7E"/>
    <w:rsid w:val="00846A3B"/>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8F3"/>
    <w:rsid w:val="00860A51"/>
    <w:rsid w:val="0086196F"/>
    <w:rsid w:val="00861BEF"/>
    <w:rsid w:val="00861C25"/>
    <w:rsid w:val="008626BC"/>
    <w:rsid w:val="008628F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5198"/>
    <w:rsid w:val="0088571A"/>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4FAB"/>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7C0"/>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85C"/>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35C"/>
    <w:rsid w:val="008E760A"/>
    <w:rsid w:val="008E76A6"/>
    <w:rsid w:val="008E79E1"/>
    <w:rsid w:val="008F197C"/>
    <w:rsid w:val="008F1B0B"/>
    <w:rsid w:val="008F241A"/>
    <w:rsid w:val="008F5DB4"/>
    <w:rsid w:val="008F672C"/>
    <w:rsid w:val="008F6FE3"/>
    <w:rsid w:val="008F784C"/>
    <w:rsid w:val="008F7903"/>
    <w:rsid w:val="008F7D6D"/>
    <w:rsid w:val="00900221"/>
    <w:rsid w:val="0090025D"/>
    <w:rsid w:val="00900BEF"/>
    <w:rsid w:val="009014FC"/>
    <w:rsid w:val="009015B4"/>
    <w:rsid w:val="00901EC5"/>
    <w:rsid w:val="0090313F"/>
    <w:rsid w:val="0090490C"/>
    <w:rsid w:val="0090537A"/>
    <w:rsid w:val="009057AA"/>
    <w:rsid w:val="00906662"/>
    <w:rsid w:val="00906E1A"/>
    <w:rsid w:val="00906EE0"/>
    <w:rsid w:val="0090740B"/>
    <w:rsid w:val="00907EB0"/>
    <w:rsid w:val="009106FA"/>
    <w:rsid w:val="0091148A"/>
    <w:rsid w:val="00911EB1"/>
    <w:rsid w:val="0091233D"/>
    <w:rsid w:val="009151B8"/>
    <w:rsid w:val="0091538B"/>
    <w:rsid w:val="00916A34"/>
    <w:rsid w:val="009172A7"/>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9ED"/>
    <w:rsid w:val="00937D45"/>
    <w:rsid w:val="00940CC9"/>
    <w:rsid w:val="00941413"/>
    <w:rsid w:val="00942421"/>
    <w:rsid w:val="00942586"/>
    <w:rsid w:val="00942A8D"/>
    <w:rsid w:val="00943272"/>
    <w:rsid w:val="00944D5B"/>
    <w:rsid w:val="00945C17"/>
    <w:rsid w:val="00947C57"/>
    <w:rsid w:val="00950198"/>
    <w:rsid w:val="00950626"/>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11B8"/>
    <w:rsid w:val="00972044"/>
    <w:rsid w:val="00972619"/>
    <w:rsid w:val="00973DBA"/>
    <w:rsid w:val="00975518"/>
    <w:rsid w:val="00975CE0"/>
    <w:rsid w:val="009761CF"/>
    <w:rsid w:val="00976391"/>
    <w:rsid w:val="009772F8"/>
    <w:rsid w:val="009773B7"/>
    <w:rsid w:val="009807B3"/>
    <w:rsid w:val="00980867"/>
    <w:rsid w:val="0098114A"/>
    <w:rsid w:val="009814E8"/>
    <w:rsid w:val="009816E0"/>
    <w:rsid w:val="00981BB9"/>
    <w:rsid w:val="009821D2"/>
    <w:rsid w:val="009822BD"/>
    <w:rsid w:val="009826D5"/>
    <w:rsid w:val="009835D9"/>
    <w:rsid w:val="0098391F"/>
    <w:rsid w:val="009851B8"/>
    <w:rsid w:val="0098614D"/>
    <w:rsid w:val="0098652B"/>
    <w:rsid w:val="00986C0C"/>
    <w:rsid w:val="00986CFF"/>
    <w:rsid w:val="00990BC7"/>
    <w:rsid w:val="00991147"/>
    <w:rsid w:val="00991666"/>
    <w:rsid w:val="009934B9"/>
    <w:rsid w:val="00993749"/>
    <w:rsid w:val="009946FC"/>
    <w:rsid w:val="00994715"/>
    <w:rsid w:val="00994AE2"/>
    <w:rsid w:val="009952E9"/>
    <w:rsid w:val="00995E59"/>
    <w:rsid w:val="0099659A"/>
    <w:rsid w:val="009965FE"/>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A87"/>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152"/>
    <w:rsid w:val="009F79B5"/>
    <w:rsid w:val="009F7C8A"/>
    <w:rsid w:val="00A00085"/>
    <w:rsid w:val="00A005ED"/>
    <w:rsid w:val="00A00D82"/>
    <w:rsid w:val="00A0236F"/>
    <w:rsid w:val="00A0240B"/>
    <w:rsid w:val="00A02ED9"/>
    <w:rsid w:val="00A033A4"/>
    <w:rsid w:val="00A0477C"/>
    <w:rsid w:val="00A0509F"/>
    <w:rsid w:val="00A05A6B"/>
    <w:rsid w:val="00A06BAC"/>
    <w:rsid w:val="00A07106"/>
    <w:rsid w:val="00A10BDE"/>
    <w:rsid w:val="00A10D7C"/>
    <w:rsid w:val="00A118D1"/>
    <w:rsid w:val="00A12779"/>
    <w:rsid w:val="00A131A8"/>
    <w:rsid w:val="00A1403A"/>
    <w:rsid w:val="00A1416A"/>
    <w:rsid w:val="00A143BB"/>
    <w:rsid w:val="00A14A23"/>
    <w:rsid w:val="00A1569B"/>
    <w:rsid w:val="00A15FAA"/>
    <w:rsid w:val="00A16086"/>
    <w:rsid w:val="00A17BCE"/>
    <w:rsid w:val="00A17EAF"/>
    <w:rsid w:val="00A20CB1"/>
    <w:rsid w:val="00A210AA"/>
    <w:rsid w:val="00A21470"/>
    <w:rsid w:val="00A228E4"/>
    <w:rsid w:val="00A235AE"/>
    <w:rsid w:val="00A23868"/>
    <w:rsid w:val="00A23BBA"/>
    <w:rsid w:val="00A24014"/>
    <w:rsid w:val="00A240AA"/>
    <w:rsid w:val="00A2445E"/>
    <w:rsid w:val="00A24F28"/>
    <w:rsid w:val="00A2573B"/>
    <w:rsid w:val="00A25C93"/>
    <w:rsid w:val="00A25F3B"/>
    <w:rsid w:val="00A26298"/>
    <w:rsid w:val="00A26CDA"/>
    <w:rsid w:val="00A26DA1"/>
    <w:rsid w:val="00A2737E"/>
    <w:rsid w:val="00A27543"/>
    <w:rsid w:val="00A30505"/>
    <w:rsid w:val="00A31541"/>
    <w:rsid w:val="00A31D3C"/>
    <w:rsid w:val="00A322EC"/>
    <w:rsid w:val="00A32335"/>
    <w:rsid w:val="00A338AA"/>
    <w:rsid w:val="00A34195"/>
    <w:rsid w:val="00A34535"/>
    <w:rsid w:val="00A35FA2"/>
    <w:rsid w:val="00A36010"/>
    <w:rsid w:val="00A361C8"/>
    <w:rsid w:val="00A36832"/>
    <w:rsid w:val="00A37AC4"/>
    <w:rsid w:val="00A42794"/>
    <w:rsid w:val="00A4325F"/>
    <w:rsid w:val="00A43593"/>
    <w:rsid w:val="00A438D9"/>
    <w:rsid w:val="00A446C3"/>
    <w:rsid w:val="00A45638"/>
    <w:rsid w:val="00A462CA"/>
    <w:rsid w:val="00A46B5B"/>
    <w:rsid w:val="00A46C65"/>
    <w:rsid w:val="00A473E4"/>
    <w:rsid w:val="00A47CC6"/>
    <w:rsid w:val="00A47F95"/>
    <w:rsid w:val="00A504C3"/>
    <w:rsid w:val="00A50C5F"/>
    <w:rsid w:val="00A51563"/>
    <w:rsid w:val="00A53003"/>
    <w:rsid w:val="00A5345E"/>
    <w:rsid w:val="00A54949"/>
    <w:rsid w:val="00A55E0A"/>
    <w:rsid w:val="00A56049"/>
    <w:rsid w:val="00A56130"/>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3B63"/>
    <w:rsid w:val="00A7456F"/>
    <w:rsid w:val="00A746AE"/>
    <w:rsid w:val="00A74961"/>
    <w:rsid w:val="00A74DEE"/>
    <w:rsid w:val="00A756B0"/>
    <w:rsid w:val="00A75755"/>
    <w:rsid w:val="00A75C9F"/>
    <w:rsid w:val="00A767CC"/>
    <w:rsid w:val="00A76903"/>
    <w:rsid w:val="00A7757A"/>
    <w:rsid w:val="00A7791F"/>
    <w:rsid w:val="00A8109F"/>
    <w:rsid w:val="00A8265C"/>
    <w:rsid w:val="00A83682"/>
    <w:rsid w:val="00A836A7"/>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B7"/>
    <w:rsid w:val="00AB1B62"/>
    <w:rsid w:val="00AB3BD1"/>
    <w:rsid w:val="00AB443B"/>
    <w:rsid w:val="00AB4A09"/>
    <w:rsid w:val="00AB4AFA"/>
    <w:rsid w:val="00AB51CF"/>
    <w:rsid w:val="00AB57D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2FA1"/>
    <w:rsid w:val="00B031CF"/>
    <w:rsid w:val="00B03770"/>
    <w:rsid w:val="00B03D58"/>
    <w:rsid w:val="00B03E15"/>
    <w:rsid w:val="00B03F2F"/>
    <w:rsid w:val="00B0419B"/>
    <w:rsid w:val="00B042A1"/>
    <w:rsid w:val="00B04613"/>
    <w:rsid w:val="00B059AF"/>
    <w:rsid w:val="00B062E0"/>
    <w:rsid w:val="00B06F3E"/>
    <w:rsid w:val="00B079F5"/>
    <w:rsid w:val="00B10464"/>
    <w:rsid w:val="00B14787"/>
    <w:rsid w:val="00B14987"/>
    <w:rsid w:val="00B15B1F"/>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0C5E"/>
    <w:rsid w:val="00B3212C"/>
    <w:rsid w:val="00B32CA9"/>
    <w:rsid w:val="00B32DC3"/>
    <w:rsid w:val="00B32E38"/>
    <w:rsid w:val="00B33319"/>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63BD"/>
    <w:rsid w:val="00B5769D"/>
    <w:rsid w:val="00B57B4F"/>
    <w:rsid w:val="00B57D16"/>
    <w:rsid w:val="00B6099F"/>
    <w:rsid w:val="00B61BA6"/>
    <w:rsid w:val="00B6361C"/>
    <w:rsid w:val="00B6751C"/>
    <w:rsid w:val="00B67B0A"/>
    <w:rsid w:val="00B67E29"/>
    <w:rsid w:val="00B702BB"/>
    <w:rsid w:val="00B70BDF"/>
    <w:rsid w:val="00B71D07"/>
    <w:rsid w:val="00B71DC3"/>
    <w:rsid w:val="00B71E39"/>
    <w:rsid w:val="00B72CC6"/>
    <w:rsid w:val="00B72FD5"/>
    <w:rsid w:val="00B738FB"/>
    <w:rsid w:val="00B741F2"/>
    <w:rsid w:val="00B75909"/>
    <w:rsid w:val="00B75989"/>
    <w:rsid w:val="00B762C5"/>
    <w:rsid w:val="00B77B34"/>
    <w:rsid w:val="00B80383"/>
    <w:rsid w:val="00B80DC6"/>
    <w:rsid w:val="00B81E96"/>
    <w:rsid w:val="00B82246"/>
    <w:rsid w:val="00B82343"/>
    <w:rsid w:val="00B8312C"/>
    <w:rsid w:val="00B85847"/>
    <w:rsid w:val="00B8627B"/>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7455"/>
    <w:rsid w:val="00BA7676"/>
    <w:rsid w:val="00BA7AC1"/>
    <w:rsid w:val="00BA7DE7"/>
    <w:rsid w:val="00BB02B7"/>
    <w:rsid w:val="00BB039F"/>
    <w:rsid w:val="00BB0901"/>
    <w:rsid w:val="00BB0C50"/>
    <w:rsid w:val="00BB0FE7"/>
    <w:rsid w:val="00BB1622"/>
    <w:rsid w:val="00BB16F4"/>
    <w:rsid w:val="00BB1B48"/>
    <w:rsid w:val="00BB2751"/>
    <w:rsid w:val="00BB3244"/>
    <w:rsid w:val="00BB3C2D"/>
    <w:rsid w:val="00BB4F87"/>
    <w:rsid w:val="00BB4FE3"/>
    <w:rsid w:val="00BB51D0"/>
    <w:rsid w:val="00BB5B6F"/>
    <w:rsid w:val="00BB69FE"/>
    <w:rsid w:val="00BC1642"/>
    <w:rsid w:val="00BC19AC"/>
    <w:rsid w:val="00BC1CE4"/>
    <w:rsid w:val="00BC23D0"/>
    <w:rsid w:val="00BC2519"/>
    <w:rsid w:val="00BC255C"/>
    <w:rsid w:val="00BC2E21"/>
    <w:rsid w:val="00BC3455"/>
    <w:rsid w:val="00BC34D0"/>
    <w:rsid w:val="00BC355A"/>
    <w:rsid w:val="00BC4BB6"/>
    <w:rsid w:val="00BC530B"/>
    <w:rsid w:val="00BC59A3"/>
    <w:rsid w:val="00BC5A06"/>
    <w:rsid w:val="00BD0133"/>
    <w:rsid w:val="00BD024F"/>
    <w:rsid w:val="00BD0F71"/>
    <w:rsid w:val="00BD1573"/>
    <w:rsid w:val="00BD176D"/>
    <w:rsid w:val="00BD2553"/>
    <w:rsid w:val="00BD265B"/>
    <w:rsid w:val="00BD3756"/>
    <w:rsid w:val="00BD3E7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07F5"/>
    <w:rsid w:val="00C125E3"/>
    <w:rsid w:val="00C13541"/>
    <w:rsid w:val="00C137F5"/>
    <w:rsid w:val="00C14C14"/>
    <w:rsid w:val="00C14C9D"/>
    <w:rsid w:val="00C14FDB"/>
    <w:rsid w:val="00C15285"/>
    <w:rsid w:val="00C1555F"/>
    <w:rsid w:val="00C158D6"/>
    <w:rsid w:val="00C16A47"/>
    <w:rsid w:val="00C1728E"/>
    <w:rsid w:val="00C17591"/>
    <w:rsid w:val="00C200F5"/>
    <w:rsid w:val="00C2083F"/>
    <w:rsid w:val="00C215AE"/>
    <w:rsid w:val="00C21A15"/>
    <w:rsid w:val="00C21B0B"/>
    <w:rsid w:val="00C21C81"/>
    <w:rsid w:val="00C22434"/>
    <w:rsid w:val="00C22BC2"/>
    <w:rsid w:val="00C22CB3"/>
    <w:rsid w:val="00C23442"/>
    <w:rsid w:val="00C248DE"/>
    <w:rsid w:val="00C2548C"/>
    <w:rsid w:val="00C27B02"/>
    <w:rsid w:val="00C3209E"/>
    <w:rsid w:val="00C3212E"/>
    <w:rsid w:val="00C32667"/>
    <w:rsid w:val="00C32B1D"/>
    <w:rsid w:val="00C34C12"/>
    <w:rsid w:val="00C34F3A"/>
    <w:rsid w:val="00C36359"/>
    <w:rsid w:val="00C363B2"/>
    <w:rsid w:val="00C36979"/>
    <w:rsid w:val="00C36E24"/>
    <w:rsid w:val="00C36EFD"/>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C54"/>
    <w:rsid w:val="00C51CC5"/>
    <w:rsid w:val="00C52050"/>
    <w:rsid w:val="00C52444"/>
    <w:rsid w:val="00C52C13"/>
    <w:rsid w:val="00C530DD"/>
    <w:rsid w:val="00C541F2"/>
    <w:rsid w:val="00C54513"/>
    <w:rsid w:val="00C548C2"/>
    <w:rsid w:val="00C5511B"/>
    <w:rsid w:val="00C55399"/>
    <w:rsid w:val="00C5591E"/>
    <w:rsid w:val="00C55EB7"/>
    <w:rsid w:val="00C578D2"/>
    <w:rsid w:val="00C60FCC"/>
    <w:rsid w:val="00C627BE"/>
    <w:rsid w:val="00C62899"/>
    <w:rsid w:val="00C64546"/>
    <w:rsid w:val="00C648AC"/>
    <w:rsid w:val="00C65131"/>
    <w:rsid w:val="00C6579C"/>
    <w:rsid w:val="00C66615"/>
    <w:rsid w:val="00C66957"/>
    <w:rsid w:val="00C67AC5"/>
    <w:rsid w:val="00C70037"/>
    <w:rsid w:val="00C71C1B"/>
    <w:rsid w:val="00C71E0D"/>
    <w:rsid w:val="00C7263C"/>
    <w:rsid w:val="00C73ED0"/>
    <w:rsid w:val="00C74B22"/>
    <w:rsid w:val="00C75299"/>
    <w:rsid w:val="00C76599"/>
    <w:rsid w:val="00C76BBA"/>
    <w:rsid w:val="00C76DE8"/>
    <w:rsid w:val="00C775F6"/>
    <w:rsid w:val="00C77744"/>
    <w:rsid w:val="00C77E48"/>
    <w:rsid w:val="00C80A70"/>
    <w:rsid w:val="00C80BE3"/>
    <w:rsid w:val="00C80EAD"/>
    <w:rsid w:val="00C812A2"/>
    <w:rsid w:val="00C81D0E"/>
    <w:rsid w:val="00C82C98"/>
    <w:rsid w:val="00C83CA4"/>
    <w:rsid w:val="00C83D2F"/>
    <w:rsid w:val="00C845DE"/>
    <w:rsid w:val="00C8663D"/>
    <w:rsid w:val="00C86B98"/>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4F8"/>
    <w:rsid w:val="00CA1995"/>
    <w:rsid w:val="00CA1E7E"/>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E21"/>
    <w:rsid w:val="00CC14A5"/>
    <w:rsid w:val="00CC1830"/>
    <w:rsid w:val="00CC2796"/>
    <w:rsid w:val="00CC2CB6"/>
    <w:rsid w:val="00CC2D31"/>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2AC"/>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1D0B"/>
    <w:rsid w:val="00D037F7"/>
    <w:rsid w:val="00D0487D"/>
    <w:rsid w:val="00D06DE2"/>
    <w:rsid w:val="00D07514"/>
    <w:rsid w:val="00D101AF"/>
    <w:rsid w:val="00D12C49"/>
    <w:rsid w:val="00D1331A"/>
    <w:rsid w:val="00D1334E"/>
    <w:rsid w:val="00D133A7"/>
    <w:rsid w:val="00D1382A"/>
    <w:rsid w:val="00D1496F"/>
    <w:rsid w:val="00D14F16"/>
    <w:rsid w:val="00D1621C"/>
    <w:rsid w:val="00D17C98"/>
    <w:rsid w:val="00D21661"/>
    <w:rsid w:val="00D21C92"/>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4246"/>
    <w:rsid w:val="00D55084"/>
    <w:rsid w:val="00D558C0"/>
    <w:rsid w:val="00D55F40"/>
    <w:rsid w:val="00D5712C"/>
    <w:rsid w:val="00D579EB"/>
    <w:rsid w:val="00D57B1D"/>
    <w:rsid w:val="00D614D5"/>
    <w:rsid w:val="00D6339A"/>
    <w:rsid w:val="00D64BFB"/>
    <w:rsid w:val="00D65D9D"/>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747"/>
    <w:rsid w:val="00D87B7A"/>
    <w:rsid w:val="00D9022E"/>
    <w:rsid w:val="00D902CA"/>
    <w:rsid w:val="00D91217"/>
    <w:rsid w:val="00D91935"/>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4A95"/>
    <w:rsid w:val="00DA5C7E"/>
    <w:rsid w:val="00DA5E2A"/>
    <w:rsid w:val="00DA618C"/>
    <w:rsid w:val="00DA7D76"/>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4E81"/>
    <w:rsid w:val="00DC5004"/>
    <w:rsid w:val="00DC5335"/>
    <w:rsid w:val="00DC5C96"/>
    <w:rsid w:val="00DC66C7"/>
    <w:rsid w:val="00DC7E89"/>
    <w:rsid w:val="00DD0926"/>
    <w:rsid w:val="00DD1FA5"/>
    <w:rsid w:val="00DD278C"/>
    <w:rsid w:val="00DD2B73"/>
    <w:rsid w:val="00DD47B2"/>
    <w:rsid w:val="00DD5B62"/>
    <w:rsid w:val="00DD6A08"/>
    <w:rsid w:val="00DE18C2"/>
    <w:rsid w:val="00DE2B7E"/>
    <w:rsid w:val="00DE2F41"/>
    <w:rsid w:val="00DE325F"/>
    <w:rsid w:val="00DE3EB8"/>
    <w:rsid w:val="00DE4468"/>
    <w:rsid w:val="00DE4D23"/>
    <w:rsid w:val="00DE4FE3"/>
    <w:rsid w:val="00DE50A7"/>
    <w:rsid w:val="00DE7993"/>
    <w:rsid w:val="00DE79EF"/>
    <w:rsid w:val="00DE7FF9"/>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17E55"/>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EF1"/>
    <w:rsid w:val="00E25148"/>
    <w:rsid w:val="00E256DA"/>
    <w:rsid w:val="00E256F5"/>
    <w:rsid w:val="00E25BC5"/>
    <w:rsid w:val="00E25FC8"/>
    <w:rsid w:val="00E26D39"/>
    <w:rsid w:val="00E27543"/>
    <w:rsid w:val="00E2783F"/>
    <w:rsid w:val="00E27D0C"/>
    <w:rsid w:val="00E27DB0"/>
    <w:rsid w:val="00E30F53"/>
    <w:rsid w:val="00E311F4"/>
    <w:rsid w:val="00E3203C"/>
    <w:rsid w:val="00E332E9"/>
    <w:rsid w:val="00E33481"/>
    <w:rsid w:val="00E344CB"/>
    <w:rsid w:val="00E34DD8"/>
    <w:rsid w:val="00E35EA6"/>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E82"/>
    <w:rsid w:val="00E51EC4"/>
    <w:rsid w:val="00E52155"/>
    <w:rsid w:val="00E52426"/>
    <w:rsid w:val="00E53A31"/>
    <w:rsid w:val="00E54D1D"/>
    <w:rsid w:val="00E54D2E"/>
    <w:rsid w:val="00E55670"/>
    <w:rsid w:val="00E557D6"/>
    <w:rsid w:val="00E55CA3"/>
    <w:rsid w:val="00E55D6D"/>
    <w:rsid w:val="00E5694C"/>
    <w:rsid w:val="00E57CA8"/>
    <w:rsid w:val="00E57E85"/>
    <w:rsid w:val="00E60BA4"/>
    <w:rsid w:val="00E61CA5"/>
    <w:rsid w:val="00E629A0"/>
    <w:rsid w:val="00E63645"/>
    <w:rsid w:val="00E63679"/>
    <w:rsid w:val="00E636FF"/>
    <w:rsid w:val="00E64B70"/>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1EAD"/>
    <w:rsid w:val="00E82993"/>
    <w:rsid w:val="00E82A74"/>
    <w:rsid w:val="00E82F57"/>
    <w:rsid w:val="00E8347A"/>
    <w:rsid w:val="00E8348F"/>
    <w:rsid w:val="00E84E20"/>
    <w:rsid w:val="00E8578D"/>
    <w:rsid w:val="00E85E77"/>
    <w:rsid w:val="00E865A5"/>
    <w:rsid w:val="00E91093"/>
    <w:rsid w:val="00E91498"/>
    <w:rsid w:val="00E91691"/>
    <w:rsid w:val="00E9296B"/>
    <w:rsid w:val="00E929FC"/>
    <w:rsid w:val="00E92C8C"/>
    <w:rsid w:val="00E94931"/>
    <w:rsid w:val="00E949F7"/>
    <w:rsid w:val="00E9540D"/>
    <w:rsid w:val="00E958DD"/>
    <w:rsid w:val="00E95BA9"/>
    <w:rsid w:val="00E960CB"/>
    <w:rsid w:val="00E9637F"/>
    <w:rsid w:val="00E972D3"/>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1821"/>
    <w:rsid w:val="00EB1C04"/>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2F1"/>
    <w:rsid w:val="00EC2FDE"/>
    <w:rsid w:val="00EC36C0"/>
    <w:rsid w:val="00EC442F"/>
    <w:rsid w:val="00EC4457"/>
    <w:rsid w:val="00EC4515"/>
    <w:rsid w:val="00EC4939"/>
    <w:rsid w:val="00EC53AC"/>
    <w:rsid w:val="00EC6EB1"/>
    <w:rsid w:val="00EC7847"/>
    <w:rsid w:val="00EC78F4"/>
    <w:rsid w:val="00ED0096"/>
    <w:rsid w:val="00ED129B"/>
    <w:rsid w:val="00ED2FFB"/>
    <w:rsid w:val="00ED4E38"/>
    <w:rsid w:val="00ED5DA1"/>
    <w:rsid w:val="00ED6036"/>
    <w:rsid w:val="00ED6ABE"/>
    <w:rsid w:val="00ED7515"/>
    <w:rsid w:val="00EE075A"/>
    <w:rsid w:val="00EE11C0"/>
    <w:rsid w:val="00EE1219"/>
    <w:rsid w:val="00EE1D9A"/>
    <w:rsid w:val="00EE2FD9"/>
    <w:rsid w:val="00EE30F3"/>
    <w:rsid w:val="00EE3BFD"/>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5183"/>
    <w:rsid w:val="00F0628A"/>
    <w:rsid w:val="00F0699E"/>
    <w:rsid w:val="00F07A65"/>
    <w:rsid w:val="00F1002C"/>
    <w:rsid w:val="00F117CA"/>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A6"/>
    <w:rsid w:val="00F44AF0"/>
    <w:rsid w:val="00F45049"/>
    <w:rsid w:val="00F45EB4"/>
    <w:rsid w:val="00F46295"/>
    <w:rsid w:val="00F4677B"/>
    <w:rsid w:val="00F4689C"/>
    <w:rsid w:val="00F46A7E"/>
    <w:rsid w:val="00F47CC0"/>
    <w:rsid w:val="00F51F96"/>
    <w:rsid w:val="00F53141"/>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61C4"/>
    <w:rsid w:val="00F877DB"/>
    <w:rsid w:val="00F87DFE"/>
    <w:rsid w:val="00F901CA"/>
    <w:rsid w:val="00F9072A"/>
    <w:rsid w:val="00F909B3"/>
    <w:rsid w:val="00F90AD9"/>
    <w:rsid w:val="00F934BB"/>
    <w:rsid w:val="00F9368B"/>
    <w:rsid w:val="00F93893"/>
    <w:rsid w:val="00F950EB"/>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B7E06"/>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C7D8B"/>
    <w:rsid w:val="00FD13D4"/>
    <w:rsid w:val="00FD18E6"/>
    <w:rsid w:val="00FD1E9F"/>
    <w:rsid w:val="00FD2291"/>
    <w:rsid w:val="00FD298F"/>
    <w:rsid w:val="00FD33DD"/>
    <w:rsid w:val="00FD7A65"/>
    <w:rsid w:val="00FD7BCD"/>
    <w:rsid w:val="00FE018B"/>
    <w:rsid w:val="00FE1F7B"/>
    <w:rsid w:val="00FE29C0"/>
    <w:rsid w:val="00FE367E"/>
    <w:rsid w:val="00FE4F7E"/>
    <w:rsid w:val="00FE60EB"/>
    <w:rsid w:val="00FE670B"/>
    <w:rsid w:val="00FE7296"/>
    <w:rsid w:val="00FE7DEA"/>
    <w:rsid w:val="00FF0203"/>
    <w:rsid w:val="00FF1A27"/>
    <w:rsid w:val="00FF1B8B"/>
    <w:rsid w:val="00FF40CB"/>
    <w:rsid w:val="00FF4956"/>
    <w:rsid w:val="00FF49A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normaltextrun">
    <w:name w:val="normaltextrun"/>
    <w:basedOn w:val="DefaultParagraphFont"/>
    <w:rsid w:val="001157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758864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4F474A8-921C-460A-A1E5-95142B563133}">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BD1C2A-6061-45E9-AF14-9907FCF14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1975</Words>
  <Characters>11258</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cp:lastModifiedBy>
  <cp:revision>2</cp:revision>
  <cp:lastPrinted>2018-08-13T16:59:00Z</cp:lastPrinted>
  <dcterms:created xsi:type="dcterms:W3CDTF">2022-08-10T09:51:00Z</dcterms:created>
  <dcterms:modified xsi:type="dcterms:W3CDTF">2022-08-10T09:51:00Z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0x010100DCBEDC692EFEDB4F8736363E6653DB76</vt:lpwstr>
  </property>
</Properties>
</file>